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F72F0" w14:textId="2D32BFCF"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006250F3">
        <w:rPr>
          <w:rFonts w:ascii="Arial" w:hAnsi="Arial" w:cs="Arial"/>
          <w:b/>
        </w:rPr>
        <w:t>P</w:t>
      </w:r>
      <w:r w:rsidR="006250F3">
        <w:rPr>
          <w:rFonts w:ascii="Arial" w:hAnsi="Arial" w:cs="Arial" w:hint="eastAsia"/>
          <w:b/>
          <w:lang w:eastAsia="zh-CN"/>
        </w:rPr>
        <w:t>roposal</w:t>
      </w:r>
      <w:r w:rsidR="006250F3">
        <w:rPr>
          <w:rFonts w:ascii="Arial" w:hAnsi="Arial" w:cs="Arial"/>
          <w:b/>
        </w:rPr>
        <w:t xml:space="preserve"> </w:t>
      </w:r>
      <w:r w:rsidR="002C7FC9">
        <w:rPr>
          <w:rFonts w:ascii="Arial" w:hAnsi="Arial" w:cs="Arial"/>
          <w:b/>
        </w:rPr>
        <w:t xml:space="preserve">on </w:t>
      </w:r>
      <w:r w:rsidR="002C7FC9">
        <w:rPr>
          <w:rFonts w:ascii="Arial" w:hAnsi="Arial" w:cs="Arial"/>
          <w:b/>
          <w:lang w:eastAsia="zh-CN"/>
        </w:rPr>
        <w:t>p</w:t>
      </w:r>
      <w:r w:rsidR="00E26D8A" w:rsidRPr="00E26D8A">
        <w:rPr>
          <w:rFonts w:ascii="Arial" w:hAnsi="Arial" w:cs="Arial"/>
          <w:b/>
        </w:rPr>
        <w:t xml:space="preserve">erformance </w:t>
      </w:r>
      <w:r w:rsidR="006250F3">
        <w:rPr>
          <w:rFonts w:ascii="Arial" w:hAnsi="Arial" w:cs="Arial" w:hint="eastAsia"/>
          <w:b/>
          <w:lang w:eastAsia="zh-CN"/>
        </w:rPr>
        <w:t>requirements</w:t>
      </w:r>
      <w:r w:rsidR="006250F3">
        <w:rPr>
          <w:rFonts w:ascii="Arial" w:hAnsi="Arial" w:cs="Arial"/>
          <w:b/>
        </w:rPr>
        <w:t xml:space="preserve"> </w:t>
      </w:r>
      <w:r w:rsidR="00E26D8A" w:rsidRPr="00E26D8A">
        <w:rPr>
          <w:rFonts w:ascii="Arial" w:hAnsi="Arial" w:cs="Arial"/>
          <w:b/>
        </w:rPr>
        <w:t>of stereo</w:t>
      </w:r>
      <w:r w:rsidR="00E26D8A">
        <w:rPr>
          <w:rFonts w:ascii="Arial" w:hAnsi="Arial" w:cs="Arial"/>
          <w:b/>
        </w:rPr>
        <w:t xml:space="preserve"> and binaural</w:t>
      </w:r>
      <w:r w:rsidR="00E26D8A" w:rsidRPr="00E26D8A">
        <w:rPr>
          <w:rFonts w:ascii="Arial" w:hAnsi="Arial" w:cs="Arial"/>
          <w:b/>
        </w:rPr>
        <w:t xml:space="preserve"> audio</w:t>
      </w:r>
      <w:r w:rsidR="00222D66">
        <w:rPr>
          <w:rFonts w:ascii="Arial" w:hAnsi="Arial" w:cs="Arial"/>
          <w:b/>
          <w:color w:val="0000FF"/>
        </w:rPr>
        <w:br/>
      </w:r>
    </w:p>
    <w:p w14:paraId="48E9230D" w14:textId="61FF8D7D"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3B3A7F">
        <w:rPr>
          <w:rFonts w:ascii="Arial" w:hAnsi="Arial" w:cs="Arial" w:hint="eastAsia"/>
          <w:b/>
          <w:lang w:eastAsia="zh-CN"/>
        </w:rPr>
        <w:t>Beijing</w:t>
      </w:r>
      <w:r w:rsidR="003B3A7F">
        <w:rPr>
          <w:rFonts w:ascii="Arial" w:hAnsi="Arial" w:cs="Arial"/>
          <w:b/>
        </w:rPr>
        <w:t xml:space="preserve"> </w:t>
      </w:r>
      <w:r w:rsidR="00391ABE">
        <w:rPr>
          <w:rFonts w:ascii="Arial" w:hAnsi="Arial" w:cs="Arial"/>
          <w:b/>
        </w:rPr>
        <w:t>X</w:t>
      </w:r>
      <w:r w:rsidR="0042051B" w:rsidRPr="0042051B">
        <w:rPr>
          <w:rFonts w:ascii="Arial" w:hAnsi="Arial" w:cs="Arial"/>
          <w:b/>
        </w:rPr>
        <w:t>iaomi Mobile Software Co., Ltd</w:t>
      </w:r>
      <w:r w:rsidR="00201520" w:rsidRPr="00CC358C">
        <w:rPr>
          <w:rFonts w:ascii="Arial" w:hAnsi="Arial" w:cs="Arial"/>
          <w:b/>
          <w:color w:val="2F5496"/>
        </w:rPr>
        <w:br/>
      </w:r>
    </w:p>
    <w:p w14:paraId="32F2769A" w14:textId="4DFFEF7B" w:rsidR="00222D66" w:rsidRDefault="00222D66" w:rsidP="000F7ECB">
      <w:pPr>
        <w:spacing w:after="60"/>
        <w:ind w:left="1985" w:hanging="1985"/>
        <w:rPr>
          <w:rFonts w:ascii="Arial" w:hAnsi="Arial" w:cs="Arial"/>
          <w:b/>
          <w:color w:val="0000FF"/>
        </w:rPr>
      </w:pPr>
      <w:r>
        <w:rPr>
          <w:rFonts w:ascii="Arial" w:hAnsi="Arial" w:cs="Arial"/>
          <w:b/>
        </w:rPr>
        <w:t>Document for:</w:t>
      </w:r>
      <w:r>
        <w:rPr>
          <w:rFonts w:ascii="Arial" w:hAnsi="Arial" w:cs="Arial"/>
          <w:b/>
        </w:rPr>
        <w:tab/>
      </w:r>
      <w:r w:rsidR="002E0184" w:rsidRPr="00BA1418">
        <w:rPr>
          <w:rFonts w:ascii="Arial" w:hAnsi="Arial" w:cs="Arial"/>
          <w:b/>
          <w:lang w:eastAsia="zh-CN"/>
        </w:rPr>
        <w:t>D</w:t>
      </w:r>
      <w:r w:rsidR="002E0184" w:rsidRPr="00BA1418">
        <w:rPr>
          <w:rFonts w:ascii="Arial" w:hAnsi="Arial" w:cs="Arial"/>
          <w:b/>
        </w:rPr>
        <w:t>iscussion</w:t>
      </w:r>
      <w:r w:rsidR="00362720">
        <w:rPr>
          <w:rFonts w:ascii="Arial" w:hAnsi="Arial" w:cs="Arial"/>
          <w:b/>
        </w:rPr>
        <w:t xml:space="preserve"> </w:t>
      </w:r>
      <w:r w:rsidR="002E0184">
        <w:rPr>
          <w:rFonts w:ascii="Arial" w:hAnsi="Arial" w:cs="Arial"/>
          <w:b/>
        </w:rPr>
        <w:t>&amp;</w:t>
      </w:r>
      <w:r w:rsidR="00362720">
        <w:rPr>
          <w:rFonts w:ascii="Arial" w:hAnsi="Arial" w:cs="Arial"/>
          <w:b/>
        </w:rPr>
        <w:t xml:space="preserve"> </w:t>
      </w:r>
      <w:r w:rsidR="002E0184">
        <w:rPr>
          <w:rFonts w:ascii="Arial" w:hAnsi="Arial" w:cs="Arial"/>
          <w:b/>
        </w:rPr>
        <w:t>Agreement</w:t>
      </w:r>
      <w:r w:rsidR="00507961" w:rsidRPr="00BA1418">
        <w:rPr>
          <w:rFonts w:ascii="Arial" w:hAnsi="Arial" w:cs="Arial"/>
          <w:b/>
        </w:rPr>
        <w:t xml:space="preserve"> </w:t>
      </w:r>
    </w:p>
    <w:p w14:paraId="1ABCB35C" w14:textId="77777777" w:rsidR="00316900" w:rsidRDefault="00316900" w:rsidP="000F7ECB">
      <w:pPr>
        <w:spacing w:after="60"/>
        <w:ind w:left="1985" w:hanging="1985"/>
        <w:rPr>
          <w:rFonts w:ascii="Arial" w:hAnsi="Arial" w:cs="Arial"/>
          <w:b/>
        </w:rPr>
      </w:pPr>
    </w:p>
    <w:p w14:paraId="543999DA" w14:textId="7665585F" w:rsidR="0045428D" w:rsidRPr="000664D8" w:rsidRDefault="00316900" w:rsidP="00316900">
      <w:pPr>
        <w:spacing w:after="60"/>
        <w:ind w:left="1985" w:hanging="1985"/>
        <w:rPr>
          <w:rFonts w:ascii="Arial" w:hAnsi="Arial" w:cs="Arial"/>
          <w:b/>
        </w:rPr>
      </w:pPr>
      <w:r w:rsidRPr="00316900">
        <w:rPr>
          <w:rFonts w:ascii="Arial" w:hAnsi="Arial" w:cs="Arial"/>
          <w:b/>
        </w:rPr>
        <w:t>Agenda Item:</w:t>
      </w:r>
      <w:r w:rsidRPr="00316900">
        <w:rPr>
          <w:rFonts w:ascii="Arial" w:hAnsi="Arial" w:cs="Arial"/>
          <w:b/>
        </w:rPr>
        <w:tab/>
      </w:r>
      <w:del w:id="0" w:author="吴宁航" w:date="2023-10-20T20:28:00Z">
        <w:r w:rsidR="003E02B0" w:rsidDel="00090ECF">
          <w:rPr>
            <w:rFonts w:ascii="Arial" w:hAnsi="Arial" w:cs="Arial"/>
            <w:b/>
          </w:rPr>
          <w:delText>7.6</w:delText>
        </w:r>
      </w:del>
      <w:ins w:id="1" w:author="吴宁航" w:date="2023-10-20T20:28:00Z">
        <w:r w:rsidR="00090ECF">
          <w:rPr>
            <w:rFonts w:ascii="Arial" w:hAnsi="Arial" w:cs="Arial"/>
            <w:b/>
          </w:rPr>
          <w:t>1.5</w:t>
        </w:r>
      </w:ins>
    </w:p>
    <w:p w14:paraId="2D9EF1A2" w14:textId="7E652C07" w:rsidR="005A3584" w:rsidRDefault="00560A01" w:rsidP="00675C6E">
      <w:pPr>
        <w:pStyle w:val="Heading1"/>
      </w:pPr>
      <w:r w:rsidRPr="001B2764">
        <w:t>Introduction</w:t>
      </w:r>
    </w:p>
    <w:p w14:paraId="0503A25B" w14:textId="1740E4EC" w:rsidR="0064306A" w:rsidRDefault="005A3584" w:rsidP="005A3584">
      <w:r>
        <w:t>Despite the long existence of stereo</w:t>
      </w:r>
      <w:r w:rsidR="00E71F84">
        <w:t xml:space="preserve"> and binaural</w:t>
      </w:r>
      <w:r>
        <w:t xml:space="preserve"> audio technolog</w:t>
      </w:r>
      <w:r w:rsidR="006250F3">
        <w:rPr>
          <w:rFonts w:hint="eastAsia"/>
          <w:lang w:eastAsia="zh-CN"/>
        </w:rPr>
        <w:t>ies</w:t>
      </w:r>
      <w:r>
        <w:t>, a fundamental consensus regarding its capabilities has yet to be established. Quantifying and qualifying these abilities can be challenging. As a solution,</w:t>
      </w:r>
      <w:r w:rsidDel="00F332BC">
        <w:t xml:space="preserve"> </w:t>
      </w:r>
      <w:r w:rsidR="00F332BC">
        <w:t xml:space="preserve">the source </w:t>
      </w:r>
      <w:r>
        <w:t>propose</w:t>
      </w:r>
      <w:r w:rsidR="00F332BC">
        <w:t>s</w:t>
      </w:r>
      <w:r>
        <w:t xml:space="preserve"> initiating discussions focused on subjectively describing the basic performance of stereo</w:t>
      </w:r>
      <w:r w:rsidR="00E71F84">
        <w:t xml:space="preserve"> and binaural</w:t>
      </w:r>
      <w:r>
        <w:t xml:space="preserve"> audio </w:t>
      </w:r>
      <w:r w:rsidR="006250F3">
        <w:t>b</w:t>
      </w:r>
      <w:r w:rsidR="006250F3">
        <w:rPr>
          <w:rFonts w:hint="eastAsia"/>
          <w:lang w:eastAsia="zh-CN"/>
        </w:rPr>
        <w:t>ased</w:t>
      </w:r>
      <w:r w:rsidR="006250F3">
        <w:rPr>
          <w:lang w:eastAsia="zh-CN"/>
        </w:rPr>
        <w:t xml:space="preserve"> </w:t>
      </w:r>
      <w:r w:rsidR="006250F3">
        <w:rPr>
          <w:rFonts w:hint="eastAsia"/>
          <w:lang w:eastAsia="zh-CN"/>
        </w:rPr>
        <w:t>on</w:t>
      </w:r>
      <w:r>
        <w:t xml:space="preserve"> </w:t>
      </w:r>
      <w:r w:rsidR="00911904">
        <w:t>the</w:t>
      </w:r>
      <w:r>
        <w:t xml:space="preserve"> usage scenarios. By doing so, we can define when performance can truly be considered as stereo</w:t>
      </w:r>
      <w:r w:rsidR="00E71F84">
        <w:t xml:space="preserve"> and binaural</w:t>
      </w:r>
      <w:r w:rsidR="008A18EF">
        <w:t xml:space="preserve"> audio</w:t>
      </w:r>
      <w:r>
        <w:t>. Subjective descriptions may prove easier to define, facilitating specific test method</w:t>
      </w:r>
      <w:r w:rsidR="006B78E5">
        <w:t>ologie</w:t>
      </w:r>
      <w:r>
        <w:t>s and requirements. Furthermore, this approach can pave the way for further research in stereo</w:t>
      </w:r>
      <w:r w:rsidR="008D0D4E">
        <w:t xml:space="preserve"> and binaural</w:t>
      </w:r>
      <w:r>
        <w:t xml:space="preserve"> audio and guide DaCED in developing specialized solutions based on the foundational performanc</w:t>
      </w:r>
      <w:r w:rsidR="00E71F84">
        <w:t>e</w:t>
      </w:r>
      <w:r w:rsidR="00B36370">
        <w:t>.</w:t>
      </w:r>
      <w:r w:rsidR="00DB5FA5">
        <w:t xml:space="preserve"> </w:t>
      </w:r>
    </w:p>
    <w:p w14:paraId="3258A8D2" w14:textId="39C7589F" w:rsidR="0064306A" w:rsidRDefault="0013256C" w:rsidP="00675C6E">
      <w:pPr>
        <w:pStyle w:val="Heading1"/>
      </w:pPr>
      <w:r>
        <w:t>Stereo</w:t>
      </w:r>
      <w:r w:rsidR="31B512AD">
        <w:t xml:space="preserve"> audio</w:t>
      </w:r>
    </w:p>
    <w:p w14:paraId="7D1A54FA" w14:textId="62213EAE" w:rsidR="00E11D1E" w:rsidRDefault="005C6939" w:rsidP="00E137B6">
      <w:bookmarkStart w:id="2" w:name="OLE_LINK1"/>
      <w:r>
        <w:t xml:space="preserve">Stereo </w:t>
      </w:r>
      <w:r w:rsidR="00FB474F">
        <w:t>audio</w:t>
      </w:r>
      <w:r w:rsidR="00BA555E">
        <w:t xml:space="preserve"> </w:t>
      </w:r>
      <w:r w:rsidR="00C91E12">
        <w:t xml:space="preserve">using </w:t>
      </w:r>
      <w:r w:rsidR="00A5406D">
        <w:t xml:space="preserve">two separate channels to </w:t>
      </w:r>
      <w:r w:rsidR="00FB6477">
        <w:t>c</w:t>
      </w:r>
      <w:r w:rsidR="00FB6477" w:rsidRPr="00FB6477">
        <w:t xml:space="preserve">reate a sense of spatial perception. </w:t>
      </w:r>
      <w:r w:rsidR="00E11D1E">
        <w:t xml:space="preserve">Listener can sense the audio from front </w:t>
      </w:r>
      <w:r w:rsidR="007E556F">
        <w:t>field</w:t>
      </w:r>
      <w:r w:rsidR="00E11D1E">
        <w:t>.</w:t>
      </w:r>
      <w:r w:rsidR="005E1A5A" w:rsidRPr="005E1A5A">
        <w:t xml:space="preserve"> </w:t>
      </w:r>
    </w:p>
    <w:p w14:paraId="07147036" w14:textId="61D6E2A3" w:rsidR="00BC5E7A" w:rsidRDefault="00621474" w:rsidP="00675C6E">
      <w:pPr>
        <w:pStyle w:val="Heading2"/>
      </w:pPr>
      <w:r>
        <w:t>Locational p</w:t>
      </w:r>
      <w:r w:rsidR="00BC5E7A">
        <w:t>erformance</w:t>
      </w:r>
    </w:p>
    <w:p w14:paraId="73A3C907" w14:textId="4B4F0B48" w:rsidR="00374B4A" w:rsidRDefault="00374B4A" w:rsidP="00374B4A">
      <w:r w:rsidRPr="00A9739F">
        <w:t>Generally</w:t>
      </w:r>
      <w:r>
        <w:rPr>
          <w:lang w:eastAsia="zh-CN"/>
        </w:rPr>
        <w:t>,</w:t>
      </w:r>
      <w:r>
        <w:t xml:space="preserve"> stereo audio has the</w:t>
      </w:r>
      <w:r w:rsidRPr="00C54622">
        <w:t xml:space="preserve"> left-right localization</w:t>
      </w:r>
      <w:r>
        <w:t xml:space="preserve">, </w:t>
      </w:r>
      <w:r w:rsidR="001204AD">
        <w:t>compared</w:t>
      </w:r>
      <w:r w:rsidR="001204AD" w:rsidRPr="0095721D">
        <w:t xml:space="preserve"> </w:t>
      </w:r>
      <w:r w:rsidRPr="0095721D">
        <w:t>to mono audio</w:t>
      </w:r>
      <w:r>
        <w:t xml:space="preserve">, </w:t>
      </w:r>
      <w:r w:rsidR="001204AD">
        <w:t xml:space="preserve">it </w:t>
      </w:r>
      <w:r>
        <w:t xml:space="preserve">is the most important difference. So, </w:t>
      </w:r>
    </w:p>
    <w:p w14:paraId="6D63F844" w14:textId="3270ACAA" w:rsidR="00374B4A" w:rsidRPr="00604830" w:rsidRDefault="00621474" w:rsidP="00362720">
      <w:pPr>
        <w:pStyle w:val="ListParagraph"/>
        <w:rPr>
          <w:sz w:val="20"/>
          <w:szCs w:val="20"/>
        </w:rPr>
      </w:pPr>
      <w:bookmarkStart w:id="3" w:name="OLE_LINK3"/>
      <w:r w:rsidRPr="00604830">
        <w:rPr>
          <w:sz w:val="20"/>
          <w:szCs w:val="20"/>
        </w:rPr>
        <w:t>L</w:t>
      </w:r>
      <w:r w:rsidR="00374B4A" w:rsidRPr="00604830">
        <w:rPr>
          <w:sz w:val="20"/>
          <w:szCs w:val="20"/>
        </w:rPr>
        <w:t>ocalization</w:t>
      </w:r>
      <w:bookmarkEnd w:id="3"/>
      <w:r w:rsidR="00374B4A" w:rsidRPr="00604830">
        <w:rPr>
          <w:sz w:val="20"/>
          <w:szCs w:val="20"/>
        </w:rPr>
        <w:t xml:space="preserve"> performance </w:t>
      </w:r>
      <w:r w:rsidR="00627DD9" w:rsidRPr="00604830">
        <w:rPr>
          <w:sz w:val="20"/>
          <w:szCs w:val="20"/>
        </w:rPr>
        <w:t xml:space="preserve">is important and </w:t>
      </w:r>
      <w:r w:rsidR="00374B4A" w:rsidRPr="00604830">
        <w:rPr>
          <w:sz w:val="20"/>
          <w:szCs w:val="20"/>
        </w:rPr>
        <w:t xml:space="preserve">should be </w:t>
      </w:r>
      <w:r w:rsidR="009C420E" w:rsidRPr="00604830">
        <w:rPr>
          <w:sz w:val="20"/>
          <w:szCs w:val="20"/>
        </w:rPr>
        <w:t>reflected in</w:t>
      </w:r>
      <w:r w:rsidR="00374B4A" w:rsidRPr="00604830">
        <w:rPr>
          <w:sz w:val="20"/>
          <w:szCs w:val="20"/>
        </w:rPr>
        <w:t xml:space="preserve"> the performance</w:t>
      </w:r>
      <w:r w:rsidR="00283F3B">
        <w:rPr>
          <w:sz w:val="20"/>
          <w:szCs w:val="20"/>
        </w:rPr>
        <w:t xml:space="preserve"> </w:t>
      </w:r>
      <w:r w:rsidR="005676E2">
        <w:rPr>
          <w:sz w:val="20"/>
          <w:szCs w:val="20"/>
        </w:rPr>
        <w:t>requirement</w:t>
      </w:r>
      <w:r w:rsidR="00524DDF">
        <w:rPr>
          <w:sz w:val="20"/>
          <w:szCs w:val="20"/>
        </w:rPr>
        <w:t>s</w:t>
      </w:r>
      <w:r w:rsidR="00374B4A" w:rsidRPr="00604830">
        <w:rPr>
          <w:sz w:val="20"/>
          <w:szCs w:val="20"/>
        </w:rPr>
        <w:t>.</w:t>
      </w:r>
    </w:p>
    <w:p w14:paraId="3EAE6EA8" w14:textId="7FC6B9AA" w:rsidR="00D80EC3" w:rsidRPr="006250F3" w:rsidRDefault="00374B4A" w:rsidP="00674021">
      <w:pPr>
        <w:ind w:leftChars="300" w:left="600"/>
      </w:pPr>
      <w:r w:rsidRPr="006250F3">
        <w:t xml:space="preserve">And it’s hard </w:t>
      </w:r>
      <w:r w:rsidR="0047350F" w:rsidRPr="006250F3">
        <w:t xml:space="preserve">for stereo </w:t>
      </w:r>
      <w:r w:rsidRPr="006250F3">
        <w:t>to create a sense of heigh</w:t>
      </w:r>
      <w:r w:rsidR="00DC5DD1" w:rsidRPr="006250F3">
        <w:softHyphen/>
      </w:r>
      <w:r w:rsidR="00DC5DD1" w:rsidRPr="006250F3">
        <w:softHyphen/>
      </w:r>
      <w:r w:rsidR="00DC5DD1" w:rsidRPr="006250F3">
        <w:softHyphen/>
      </w:r>
      <w:r w:rsidRPr="006250F3">
        <w:t>t and back in spatial perception</w:t>
      </w:r>
      <w:r w:rsidR="00DC5DD1" w:rsidRPr="006250F3">
        <w:softHyphen/>
      </w:r>
      <w:r w:rsidR="00DC5DD1" w:rsidRPr="006250F3">
        <w:softHyphen/>
      </w:r>
      <w:r w:rsidR="00DC5DD1" w:rsidRPr="006250F3">
        <w:softHyphen/>
      </w:r>
      <w:r w:rsidRPr="006250F3">
        <w:t>.</w:t>
      </w:r>
      <w:r w:rsidR="0047350F" w:rsidRPr="006250F3">
        <w:t xml:space="preserve"> </w:t>
      </w:r>
      <w:r w:rsidR="00815D44" w:rsidRPr="006250F3">
        <w:t>Therefore</w:t>
      </w:r>
      <w:r w:rsidR="0047350F" w:rsidRPr="006250F3">
        <w:t xml:space="preserve">, it </w:t>
      </w:r>
      <w:r w:rsidR="00BB5058" w:rsidRPr="006250F3">
        <w:t>seems</w:t>
      </w:r>
      <w:r w:rsidR="0047350F" w:rsidRPr="006250F3">
        <w:t xml:space="preserve"> reasonable that</w:t>
      </w:r>
      <w:r w:rsidR="006250F3">
        <w:t xml:space="preserve"> l</w:t>
      </w:r>
      <w:r w:rsidRPr="006250F3">
        <w:t xml:space="preserve">ocalization performance of stereo only </w:t>
      </w:r>
      <w:r w:rsidR="009C420E" w:rsidRPr="006250F3">
        <w:t>considers</w:t>
      </w:r>
      <w:r w:rsidRPr="006250F3">
        <w:t xml:space="preserve"> the front </w:t>
      </w:r>
      <w:r w:rsidR="004244B7" w:rsidRPr="006250F3">
        <w:t>aspect</w:t>
      </w:r>
      <w:r w:rsidRPr="006250F3">
        <w:t xml:space="preserve">. </w:t>
      </w:r>
    </w:p>
    <w:p w14:paraId="587BA1BD" w14:textId="65942728" w:rsidR="00BC5E7A" w:rsidRPr="00BC5E7A" w:rsidRDefault="00D80EC3" w:rsidP="00D80EC3">
      <w:r>
        <w:t>If consensus is reached on the aforementioned two topics, we propose a more comprehensive description of stereo's localization performance. We outline two levels of basic performance here. The first level represents the fundamental localization ability of stereo. If the performance at this level does not meet our minimum requirements</w:t>
      </w:r>
      <w:r w:rsidR="007A768D">
        <w:t xml:space="preserve"> for stereo</w:t>
      </w:r>
      <w:r>
        <w:t>, we should then explore the higher level of performance</w:t>
      </w:r>
      <w:r w:rsidR="00BF7370">
        <w:t>.</w:t>
      </w:r>
      <w:r w:rsidR="00CF57D6">
        <w:t xml:space="preserve"> </w:t>
      </w:r>
    </w:p>
    <w:p w14:paraId="512BEF05" w14:textId="5951296D" w:rsidR="00C24CF5" w:rsidRPr="00604830" w:rsidRDefault="00C24CF5" w:rsidP="00362720">
      <w:pPr>
        <w:pStyle w:val="ListParagraph"/>
        <w:rPr>
          <w:sz w:val="20"/>
          <w:szCs w:val="20"/>
        </w:rPr>
      </w:pPr>
      <w:r w:rsidRPr="00604830">
        <w:rPr>
          <w:sz w:val="20"/>
          <w:szCs w:val="20"/>
        </w:rPr>
        <w:t xml:space="preserve">The stereo audio </w:t>
      </w:r>
      <w:r w:rsidR="007A5824" w:rsidRPr="00604830">
        <w:rPr>
          <w:sz w:val="20"/>
          <w:szCs w:val="20"/>
        </w:rPr>
        <w:t>has</w:t>
      </w:r>
      <w:r w:rsidRPr="00604830">
        <w:rPr>
          <w:sz w:val="20"/>
          <w:szCs w:val="20"/>
        </w:rPr>
        <w:t xml:space="preserve"> the left, center and right localization</w:t>
      </w:r>
      <w:r w:rsidR="007A5824" w:rsidRPr="00604830">
        <w:rPr>
          <w:sz w:val="20"/>
          <w:szCs w:val="20"/>
        </w:rPr>
        <w:t>.</w:t>
      </w:r>
    </w:p>
    <w:p w14:paraId="505B84A9" w14:textId="0CD88911" w:rsidR="00737AD2" w:rsidRDefault="004D2F23" w:rsidP="00362720">
      <w:pPr>
        <w:pStyle w:val="ListParagraph"/>
        <w:rPr>
          <w:sz w:val="20"/>
          <w:szCs w:val="20"/>
        </w:rPr>
      </w:pPr>
      <w:r w:rsidRPr="00604830">
        <w:rPr>
          <w:sz w:val="20"/>
          <w:szCs w:val="20"/>
        </w:rPr>
        <w:t xml:space="preserve">Building upon the foundation discussed above, stereo audio </w:t>
      </w:r>
      <w:r w:rsidR="007206E5" w:rsidRPr="00604830">
        <w:rPr>
          <w:sz w:val="20"/>
          <w:szCs w:val="20"/>
        </w:rPr>
        <w:t>also</w:t>
      </w:r>
      <w:r w:rsidRPr="00604830">
        <w:rPr>
          <w:sz w:val="20"/>
          <w:szCs w:val="20"/>
        </w:rPr>
        <w:t xml:space="preserve"> </w:t>
      </w:r>
      <w:r w:rsidR="00D40821" w:rsidRPr="00604830">
        <w:rPr>
          <w:sz w:val="20"/>
          <w:szCs w:val="20"/>
        </w:rPr>
        <w:t>allow</w:t>
      </w:r>
      <w:r w:rsidR="00D40821">
        <w:rPr>
          <w:sz w:val="20"/>
          <w:szCs w:val="20"/>
        </w:rPr>
        <w:t>s</w:t>
      </w:r>
      <w:r w:rsidR="00D40821" w:rsidRPr="00604830">
        <w:rPr>
          <w:sz w:val="20"/>
          <w:szCs w:val="20"/>
        </w:rPr>
        <w:t xml:space="preserve"> </w:t>
      </w:r>
      <w:r w:rsidRPr="00604830">
        <w:rPr>
          <w:sz w:val="20"/>
          <w:szCs w:val="20"/>
        </w:rPr>
        <w:t xml:space="preserve">for finer discrimination between the left and center, as well as between the center and right sound sources. This discernment can occur at an angle of </w:t>
      </w:r>
      <w:r w:rsidR="007206E5" w:rsidRPr="00604830">
        <w:rPr>
          <w:sz w:val="20"/>
          <w:szCs w:val="20"/>
        </w:rPr>
        <w:t>[tbd]</w:t>
      </w:r>
      <w:r w:rsidRPr="00604830">
        <w:rPr>
          <w:sz w:val="20"/>
          <w:szCs w:val="20"/>
        </w:rPr>
        <w:t xml:space="preserve"> degrees.</w:t>
      </w:r>
    </w:p>
    <w:p w14:paraId="4D209962" w14:textId="77777777" w:rsidR="006250F3" w:rsidRPr="00604830" w:rsidRDefault="006250F3" w:rsidP="00362720">
      <w:pPr>
        <w:pStyle w:val="ListParagraph"/>
        <w:rPr>
          <w:sz w:val="20"/>
          <w:szCs w:val="20"/>
        </w:rPr>
      </w:pPr>
    </w:p>
    <w:p w14:paraId="78E3F309" w14:textId="62ECD6E1" w:rsidR="0001259D" w:rsidRPr="0001259D" w:rsidRDefault="0001259D" w:rsidP="0001259D">
      <w:pPr>
        <w:rPr>
          <w:lang w:val="en-US" w:eastAsia="zh-CN"/>
        </w:rPr>
      </w:pPr>
      <w:r w:rsidRPr="0001259D">
        <w:rPr>
          <w:lang w:val="en-US" w:eastAsia="zh-CN"/>
        </w:rPr>
        <w:t xml:space="preserve">At the first level, the primary requirement is to differentiate sound sources from all directions as left, center, or right localizations, without needing further specific distinctions. For instance, sound sources from </w:t>
      </w:r>
      <w:r w:rsidR="00CD5047">
        <w:rPr>
          <w:lang w:val="en-US" w:eastAsia="zh-CN"/>
        </w:rPr>
        <w:t>both</w:t>
      </w:r>
      <w:r w:rsidRPr="0001259D">
        <w:rPr>
          <w:lang w:val="en-US" w:eastAsia="zh-CN"/>
        </w:rPr>
        <w:t xml:space="preserve"> left 30° and </w:t>
      </w:r>
      <w:r w:rsidR="002E6D6A">
        <w:rPr>
          <w:lang w:val="en-US" w:eastAsia="zh-CN"/>
        </w:rPr>
        <w:t xml:space="preserve">left </w:t>
      </w:r>
      <w:r>
        <w:rPr>
          <w:lang w:val="en-US" w:eastAsia="zh-CN"/>
        </w:rPr>
        <w:t>20</w:t>
      </w:r>
      <w:r w:rsidRPr="0001259D">
        <w:rPr>
          <w:lang w:val="en-US" w:eastAsia="zh-CN"/>
        </w:rPr>
        <w:t xml:space="preserve">° </w:t>
      </w:r>
      <w:r w:rsidR="00C65773">
        <w:rPr>
          <w:lang w:val="en-US" w:eastAsia="zh-CN"/>
        </w:rPr>
        <w:t>can</w:t>
      </w:r>
      <w:r w:rsidRPr="0001259D">
        <w:rPr>
          <w:lang w:val="en-US" w:eastAsia="zh-CN"/>
        </w:rPr>
        <w:t xml:space="preserve"> be recognized as coming from left; a distinct differentiation between these two angles is not essential. This enables users to perceive sound sources in center, left, or right positions, offering a fundamental stereo experience. While sound sources are in motion, precise movement may not be felt, but identification as left, center, or right is </w:t>
      </w:r>
      <w:r w:rsidR="00C863DF">
        <w:rPr>
          <w:lang w:val="en-US" w:eastAsia="zh-CN"/>
        </w:rPr>
        <w:t>needed</w:t>
      </w:r>
      <w:r w:rsidRPr="0001259D">
        <w:rPr>
          <w:lang w:val="en-US" w:eastAsia="zh-CN"/>
        </w:rPr>
        <w:t xml:space="preserve">. The range for left, center, and right localizations is </w:t>
      </w:r>
      <w:r w:rsidR="007A4082">
        <w:rPr>
          <w:lang w:val="en-US" w:eastAsia="zh-CN"/>
        </w:rPr>
        <w:t>[tbd]</w:t>
      </w:r>
      <w:r w:rsidRPr="0001259D">
        <w:rPr>
          <w:lang w:val="en-US" w:eastAsia="zh-CN"/>
        </w:rPr>
        <w:t>.</w:t>
      </w:r>
    </w:p>
    <w:p w14:paraId="7F73E41D" w14:textId="5E14C10F" w:rsidR="007600E8" w:rsidRDefault="00DC224F" w:rsidP="0035036D">
      <w:pPr>
        <w:rPr>
          <w:lang w:eastAsia="zh-CN"/>
        </w:rPr>
      </w:pPr>
      <w:r>
        <w:rPr>
          <w:lang w:eastAsia="zh-CN"/>
        </w:rPr>
        <w:t xml:space="preserve">For </w:t>
      </w:r>
      <w:r w:rsidR="00A03FF2">
        <w:rPr>
          <w:lang w:eastAsia="zh-CN"/>
        </w:rPr>
        <w:t>example,</w:t>
      </w:r>
      <w:r>
        <w:rPr>
          <w:lang w:eastAsia="zh-CN"/>
        </w:rPr>
        <w:t xml:space="preserve"> in</w:t>
      </w:r>
      <w:r w:rsidR="009434E2">
        <w:rPr>
          <w:lang w:eastAsia="zh-CN"/>
        </w:rPr>
        <w:t xml:space="preserve"> the </w:t>
      </w:r>
      <w:r w:rsidR="007600E8" w:rsidRPr="007600E8">
        <w:rPr>
          <w:lang w:eastAsia="zh-CN"/>
        </w:rPr>
        <w:t xml:space="preserve">IVAS Usage </w:t>
      </w:r>
      <w:bookmarkStart w:id="4" w:name="_Hlk142556925"/>
      <w:r w:rsidR="007600E8" w:rsidRPr="007600E8">
        <w:rPr>
          <w:lang w:eastAsia="zh-CN"/>
        </w:rPr>
        <w:t>Scenarios</w:t>
      </w:r>
      <w:bookmarkEnd w:id="4"/>
      <w:r w:rsidR="007600E8">
        <w:rPr>
          <w:lang w:eastAsia="zh-CN"/>
        </w:rPr>
        <w:t xml:space="preserve">, </w:t>
      </w:r>
      <w:r w:rsidR="00CB686B">
        <w:rPr>
          <w:lang w:eastAsia="zh-CN"/>
        </w:rPr>
        <w:t xml:space="preserve">the </w:t>
      </w:r>
      <w:r w:rsidR="00CB686B" w:rsidRPr="00CB686B">
        <w:rPr>
          <w:lang w:eastAsia="zh-CN"/>
        </w:rPr>
        <w:t>3.2.1.1.</w:t>
      </w:r>
      <w:r w:rsidR="00A03FF2">
        <w:rPr>
          <w:lang w:eastAsia="zh-CN"/>
        </w:rPr>
        <w:t xml:space="preserve"> </w:t>
      </w:r>
      <w:r w:rsidR="00A03FF2" w:rsidRPr="00CB686B">
        <w:rPr>
          <w:lang w:eastAsia="zh-CN"/>
        </w:rPr>
        <w:t xml:space="preserve"> </w:t>
      </w:r>
      <w:r w:rsidR="00CB686B" w:rsidRPr="00CB686B">
        <w:rPr>
          <w:lang w:eastAsia="zh-CN"/>
        </w:rPr>
        <w:t xml:space="preserve">Ad-hoc spatial audio </w:t>
      </w:r>
      <w:r w:rsidR="005E7758" w:rsidRPr="00CB686B">
        <w:rPr>
          <w:lang w:eastAsia="zh-CN"/>
        </w:rPr>
        <w:t>telco</w:t>
      </w:r>
      <w:r w:rsidR="00E438D5">
        <w:rPr>
          <w:lang w:eastAsia="zh-CN"/>
        </w:rPr>
        <w:t>[1]</w:t>
      </w:r>
      <w:r w:rsidR="005E7758">
        <w:rPr>
          <w:lang w:eastAsia="zh-CN"/>
        </w:rPr>
        <w:t>.</w:t>
      </w:r>
      <w:r w:rsidR="00ED3532">
        <w:rPr>
          <w:lang w:eastAsia="zh-CN"/>
        </w:rPr>
        <w:t xml:space="preserve"> </w:t>
      </w:r>
      <w:r w:rsidR="00521010" w:rsidRPr="00521010">
        <w:rPr>
          <w:lang w:eastAsia="zh-CN"/>
        </w:rPr>
        <w:t xml:space="preserve">If three talkers are positioned separately on the left, </w:t>
      </w:r>
      <w:r w:rsidR="00B87725">
        <w:rPr>
          <w:lang w:eastAsia="zh-CN"/>
        </w:rPr>
        <w:t>center</w:t>
      </w:r>
      <w:r w:rsidR="00521010" w:rsidRPr="00521010">
        <w:rPr>
          <w:lang w:eastAsia="zh-CN"/>
        </w:rPr>
        <w:t xml:space="preserve">, and right of the smartphone, the basic performance also </w:t>
      </w:r>
      <w:r w:rsidR="00163F14">
        <w:rPr>
          <w:lang w:eastAsia="zh-CN"/>
        </w:rPr>
        <w:t xml:space="preserve">is to </w:t>
      </w:r>
      <w:r w:rsidR="00521010" w:rsidRPr="00521010">
        <w:rPr>
          <w:lang w:eastAsia="zh-CN"/>
        </w:rPr>
        <w:t>ensure an accurate separation of their voices</w:t>
      </w:r>
      <w:r w:rsidR="00380DD9">
        <w:rPr>
          <w:lang w:eastAsia="zh-CN"/>
        </w:rPr>
        <w:t>,</w:t>
      </w:r>
      <w:r w:rsidR="00256360">
        <w:rPr>
          <w:lang w:eastAsia="zh-CN"/>
        </w:rPr>
        <w:t xml:space="preserve"> </w:t>
      </w:r>
      <w:r w:rsidR="00380DD9">
        <w:rPr>
          <w:lang w:eastAsia="zh-CN"/>
        </w:rPr>
        <w:t>w</w:t>
      </w:r>
      <w:r w:rsidR="00256360">
        <w:rPr>
          <w:lang w:eastAsia="zh-CN"/>
        </w:rPr>
        <w:t>hich seems fit the</w:t>
      </w:r>
      <w:r w:rsidR="00A03FF2">
        <w:rPr>
          <w:lang w:eastAsia="zh-CN"/>
        </w:rPr>
        <w:t xml:space="preserve"> </w:t>
      </w:r>
      <w:r w:rsidR="00256360" w:rsidRPr="007600E8">
        <w:rPr>
          <w:lang w:eastAsia="zh-CN"/>
        </w:rPr>
        <w:t>IVAS Usage Scenarios</w:t>
      </w:r>
      <w:r w:rsidR="00716342">
        <w:rPr>
          <w:lang w:eastAsia="zh-CN"/>
        </w:rPr>
        <w:t xml:space="preserve"> </w:t>
      </w:r>
      <w:r w:rsidR="00716342" w:rsidRPr="00CB686B">
        <w:rPr>
          <w:lang w:eastAsia="zh-CN"/>
        </w:rPr>
        <w:t>3.2.1.1</w:t>
      </w:r>
      <w:r w:rsidR="00256360">
        <w:rPr>
          <w:lang w:eastAsia="zh-CN"/>
        </w:rPr>
        <w:t>.</w:t>
      </w:r>
      <w:r w:rsidR="00716342">
        <w:rPr>
          <w:lang w:eastAsia="zh-CN"/>
        </w:rPr>
        <w:t xml:space="preserve"> </w:t>
      </w:r>
    </w:p>
    <w:p w14:paraId="2A1A7ACC" w14:textId="0BCE9830" w:rsidR="00F27E43" w:rsidRDefault="0038512F" w:rsidP="0035036D">
      <w:pPr>
        <w:rPr>
          <w:lang w:eastAsia="zh-CN"/>
        </w:rPr>
      </w:pPr>
      <w:r w:rsidRPr="0038512F">
        <w:rPr>
          <w:lang w:eastAsia="zh-CN"/>
        </w:rPr>
        <w:t xml:space="preserve">However, if the first-level localization performance does not meet the requirements for speech services, a higher-level localization performance is necessary for the stereo UE. In this case, users should be able to distinguish sound sources </w:t>
      </w:r>
      <w:r w:rsidRPr="0038512F">
        <w:rPr>
          <w:lang w:eastAsia="zh-CN"/>
        </w:rPr>
        <w:lastRenderedPageBreak/>
        <w:t xml:space="preserve">between the </w:t>
      </w:r>
      <w:r w:rsidR="00B87725">
        <w:rPr>
          <w:lang w:eastAsia="zh-CN"/>
        </w:rPr>
        <w:t>center</w:t>
      </w:r>
      <w:r w:rsidRPr="0038512F">
        <w:rPr>
          <w:lang w:eastAsia="zh-CN"/>
        </w:rPr>
        <w:t xml:space="preserve"> and the extreme left (hard left), as well as between the </w:t>
      </w:r>
      <w:r w:rsidR="00B87725">
        <w:rPr>
          <w:lang w:eastAsia="zh-CN"/>
        </w:rPr>
        <w:t>center</w:t>
      </w:r>
      <w:r w:rsidRPr="0038512F">
        <w:rPr>
          <w:lang w:eastAsia="zh-CN"/>
        </w:rPr>
        <w:t xml:space="preserve"> and the extreme right (hard right). The specifics of this localization and the associated requirements are </w:t>
      </w:r>
      <w:r w:rsidR="00FA2724">
        <w:rPr>
          <w:lang w:eastAsia="zh-CN"/>
        </w:rPr>
        <w:t>[tbd]</w:t>
      </w:r>
      <w:r w:rsidRPr="0038512F">
        <w:rPr>
          <w:lang w:eastAsia="zh-CN"/>
        </w:rPr>
        <w:t xml:space="preserve">. Additionally, users should be capable of perceiving more intricate movement when the sound source is in </w:t>
      </w:r>
      <w:r w:rsidR="00FA2724" w:rsidRPr="0038512F">
        <w:rPr>
          <w:lang w:eastAsia="zh-CN"/>
        </w:rPr>
        <w:t>motion</w:t>
      </w:r>
      <w:r w:rsidR="002409D9">
        <w:rPr>
          <w:lang w:eastAsia="zh-CN"/>
        </w:rPr>
        <w:t xml:space="preserve"> manner</w:t>
      </w:r>
      <w:r w:rsidR="00FA2724" w:rsidRPr="0038512F">
        <w:rPr>
          <w:lang w:eastAsia="zh-CN"/>
        </w:rPr>
        <w:t>.</w:t>
      </w:r>
      <w:r w:rsidR="00A27BE0">
        <w:rPr>
          <w:lang w:eastAsia="zh-CN"/>
        </w:rPr>
        <w:t xml:space="preserve"> </w:t>
      </w:r>
    </w:p>
    <w:p w14:paraId="12BF9692" w14:textId="389EEBE2" w:rsidR="00BC5E7A" w:rsidRDefault="00BC5E7A" w:rsidP="00675C6E">
      <w:pPr>
        <w:pStyle w:val="Heading2"/>
      </w:pPr>
      <w:r>
        <w:t xml:space="preserve">Range </w:t>
      </w:r>
    </w:p>
    <w:p w14:paraId="6BE81BD8" w14:textId="37E852DC" w:rsidR="00A27BE0" w:rsidRDefault="00036B44" w:rsidP="00EF278B">
      <w:r w:rsidRPr="0035036D">
        <w:t>In general</w:t>
      </w:r>
      <w:r>
        <w:t>,</w:t>
      </w:r>
      <w:r w:rsidRPr="0035036D">
        <w:t xml:space="preserve"> </w:t>
      </w:r>
      <w:r>
        <w:t xml:space="preserve">stereo audio can only create an immersive experience in a limit area, both for sending </w:t>
      </w:r>
      <w:r w:rsidR="002243E2">
        <w:t xml:space="preserve">end </w:t>
      </w:r>
      <w:r>
        <w:t xml:space="preserve">and receiving </w:t>
      </w:r>
      <w:r w:rsidR="002243E2">
        <w:t>end</w:t>
      </w:r>
      <w:r>
        <w:t>.</w:t>
      </w:r>
      <w:r w:rsidR="00992A13">
        <w:t xml:space="preserve"> </w:t>
      </w:r>
    </w:p>
    <w:p w14:paraId="6DD5B196" w14:textId="2FAF3FB3" w:rsidR="00DC5DD1" w:rsidRDefault="00036B44" w:rsidP="00362720">
      <w:pPr>
        <w:pStyle w:val="ListParagraph"/>
        <w:rPr>
          <w:sz w:val="20"/>
          <w:szCs w:val="20"/>
        </w:rPr>
      </w:pPr>
      <w:bookmarkStart w:id="5" w:name="_Hlk142660876"/>
      <w:r w:rsidRPr="00604830">
        <w:rPr>
          <w:sz w:val="20"/>
          <w:szCs w:val="20"/>
        </w:rPr>
        <w:t xml:space="preserve">For sending </w:t>
      </w:r>
      <w:r w:rsidR="002243E2">
        <w:rPr>
          <w:sz w:val="20"/>
          <w:szCs w:val="20"/>
        </w:rPr>
        <w:t>end</w:t>
      </w:r>
      <w:r w:rsidRPr="00604830">
        <w:rPr>
          <w:sz w:val="20"/>
          <w:szCs w:val="20"/>
        </w:rPr>
        <w:t xml:space="preserve">, the sound source from the </w:t>
      </w:r>
      <w:r w:rsidR="00C92B95" w:rsidRPr="00604830">
        <w:rPr>
          <w:sz w:val="20"/>
          <w:szCs w:val="20"/>
        </w:rPr>
        <w:t>[tbd]</w:t>
      </w:r>
      <w:r w:rsidRPr="00604830">
        <w:rPr>
          <w:sz w:val="20"/>
          <w:szCs w:val="20"/>
        </w:rPr>
        <w:t xml:space="preserve"> </w:t>
      </w:r>
      <w:r w:rsidR="00F13E9E" w:rsidRPr="00604830">
        <w:rPr>
          <w:sz w:val="20"/>
          <w:szCs w:val="20"/>
        </w:rPr>
        <w:t xml:space="preserve">working </w:t>
      </w:r>
      <w:r w:rsidR="002409D9">
        <w:rPr>
          <w:sz w:val="20"/>
          <w:szCs w:val="20"/>
        </w:rPr>
        <w:t>area</w:t>
      </w:r>
      <w:r w:rsidR="002409D9" w:rsidRPr="00604830">
        <w:rPr>
          <w:sz w:val="20"/>
          <w:szCs w:val="20"/>
        </w:rPr>
        <w:t xml:space="preserve"> </w:t>
      </w:r>
      <w:r w:rsidR="00674021" w:rsidRPr="00604830">
        <w:rPr>
          <w:sz w:val="20"/>
          <w:szCs w:val="20"/>
        </w:rPr>
        <w:t>has</w:t>
      </w:r>
      <w:r w:rsidRPr="00604830">
        <w:rPr>
          <w:sz w:val="20"/>
          <w:szCs w:val="20"/>
        </w:rPr>
        <w:t xml:space="preserve"> a correct localization. </w:t>
      </w:r>
    </w:p>
    <w:p w14:paraId="69DFE0A1" w14:textId="7AE29F8D" w:rsidR="00DC5DD1" w:rsidRPr="00DC5DD1" w:rsidRDefault="00DC5DD1" w:rsidP="006A0338">
      <w:r>
        <w:t xml:space="preserve">To create an appropriate stereo experience, the working area of sending </w:t>
      </w:r>
      <w:r w:rsidR="004B1B20">
        <w:t>end</w:t>
      </w:r>
      <w:r>
        <w:t xml:space="preserve"> </w:t>
      </w:r>
      <w:r w:rsidR="004B1B20">
        <w:t>should</w:t>
      </w:r>
      <w:r w:rsidR="008669C3">
        <w:t>n</w:t>
      </w:r>
      <w:r>
        <w:t>’t be too small.</w:t>
      </w:r>
    </w:p>
    <w:p w14:paraId="3C289194" w14:textId="30B64618" w:rsidR="00E42B83" w:rsidRPr="00604830" w:rsidRDefault="00F13E9E" w:rsidP="00362720">
      <w:pPr>
        <w:pStyle w:val="ListParagraph"/>
        <w:rPr>
          <w:sz w:val="20"/>
          <w:szCs w:val="20"/>
        </w:rPr>
      </w:pPr>
      <w:r w:rsidRPr="00604830">
        <w:rPr>
          <w:sz w:val="20"/>
          <w:szCs w:val="20"/>
        </w:rPr>
        <w:t xml:space="preserve">For the sound source outside the working </w:t>
      </w:r>
      <w:r w:rsidR="002409D9">
        <w:rPr>
          <w:sz w:val="20"/>
          <w:szCs w:val="20"/>
        </w:rPr>
        <w:t>area</w:t>
      </w:r>
      <w:r w:rsidRPr="00604830">
        <w:rPr>
          <w:sz w:val="20"/>
          <w:szCs w:val="20"/>
        </w:rPr>
        <w:t xml:space="preserve">, </w:t>
      </w:r>
      <w:r w:rsidR="006B679E" w:rsidRPr="00604830">
        <w:rPr>
          <w:sz w:val="20"/>
          <w:szCs w:val="20"/>
        </w:rPr>
        <w:t xml:space="preserve">if </w:t>
      </w:r>
      <w:r w:rsidR="003755FD">
        <w:rPr>
          <w:sz w:val="20"/>
          <w:szCs w:val="20"/>
        </w:rPr>
        <w:t>accurate</w:t>
      </w:r>
      <w:r w:rsidR="003755FD" w:rsidRPr="006A0338">
        <w:rPr>
          <w:sz w:val="20"/>
          <w:szCs w:val="20"/>
        </w:rPr>
        <w:t xml:space="preserve"> </w:t>
      </w:r>
      <w:r w:rsidR="006B679E" w:rsidRPr="00604830">
        <w:rPr>
          <w:sz w:val="20"/>
          <w:szCs w:val="20"/>
        </w:rPr>
        <w:t>information</w:t>
      </w:r>
      <w:r w:rsidR="005D6E82">
        <w:rPr>
          <w:sz w:val="20"/>
          <w:szCs w:val="20"/>
        </w:rPr>
        <w:t xml:space="preserve"> is needed</w:t>
      </w:r>
      <w:r w:rsidR="004A3DAE" w:rsidRPr="00604830">
        <w:rPr>
          <w:sz w:val="20"/>
          <w:szCs w:val="20"/>
        </w:rPr>
        <w:t xml:space="preserve">. </w:t>
      </w:r>
    </w:p>
    <w:bookmarkEnd w:id="5"/>
    <w:p w14:paraId="10FA3EC1" w14:textId="5BDD8C81" w:rsidR="00E42B83" w:rsidRPr="00992A13" w:rsidRDefault="004100FA" w:rsidP="00E42B83">
      <w:pPr>
        <w:rPr>
          <w:lang w:eastAsia="zh-CN"/>
        </w:rPr>
      </w:pPr>
      <w:r w:rsidRPr="004100FA">
        <w:t>The standard stereo playback setup typically covers an angle of ±30 degrees, enabling users to perceive sound localization from -30 degrees to +30 degrees. However, achieving such angles in most UE is often challenging. Based on prior research, the majority of mobile phones have a length of less than 17cm. Considering the</w:t>
      </w:r>
      <w:r w:rsidRPr="004100FA" w:rsidDel="00CA5E75">
        <w:t xml:space="preserve"> </w:t>
      </w:r>
      <w:r w:rsidR="00CA5E75">
        <w:t>common</w:t>
      </w:r>
      <w:r w:rsidR="00CA5E75" w:rsidRPr="004100FA">
        <w:t xml:space="preserve"> </w:t>
      </w:r>
      <w:r w:rsidRPr="004100FA">
        <w:t xml:space="preserve">distance between the UE and users </w:t>
      </w:r>
      <w:r w:rsidR="0042132B">
        <w:t>is</w:t>
      </w:r>
      <w:r w:rsidRPr="004100FA">
        <w:t xml:space="preserve"> 42</w:t>
      </w:r>
      <w:r w:rsidR="00FF75E2" w:rsidRPr="004100FA">
        <w:t>cm</w:t>
      </w:r>
      <w:r w:rsidR="00FF75E2">
        <w:t xml:space="preserve"> [</w:t>
      </w:r>
      <w:r w:rsidR="00342AE5">
        <w:t>2</w:t>
      </w:r>
      <w:r w:rsidR="0042132B">
        <w:t>]</w:t>
      </w:r>
      <w:r w:rsidRPr="004100FA">
        <w:t xml:space="preserve">, the resulting speaker angle is less than </w:t>
      </w:r>
      <w:r w:rsidR="0042132B" w:rsidRPr="004100FA">
        <w:t>±</w:t>
      </w:r>
      <w:r w:rsidRPr="004100FA">
        <w:t xml:space="preserve">11.5 degrees. Consequently, providing </w:t>
      </w:r>
      <w:r>
        <w:t>wide</w:t>
      </w:r>
      <w:r w:rsidRPr="004100FA">
        <w:t xml:space="preserve"> localization performance for </w:t>
      </w:r>
      <w:r w:rsidR="00FF75E2">
        <w:t xml:space="preserve">receiving </w:t>
      </w:r>
      <w:r w:rsidR="00AD2BEA">
        <w:t>end</w:t>
      </w:r>
      <w:r w:rsidR="00AD2BEA" w:rsidRPr="004100FA">
        <w:t xml:space="preserve"> </w:t>
      </w:r>
      <w:r w:rsidRPr="004100FA">
        <w:t xml:space="preserve">hand-held, hands-free UE </w:t>
      </w:r>
      <w:r w:rsidR="002409D9">
        <w:t>may</w:t>
      </w:r>
      <w:r w:rsidR="002409D9" w:rsidRPr="004100FA">
        <w:t xml:space="preserve"> </w:t>
      </w:r>
      <w:r w:rsidRPr="004100FA">
        <w:t>be quite limited.</w:t>
      </w:r>
    </w:p>
    <w:p w14:paraId="36ED55D4" w14:textId="6FC623DF" w:rsidR="00036B44" w:rsidRPr="00604830" w:rsidRDefault="00036B44" w:rsidP="00362720">
      <w:pPr>
        <w:pStyle w:val="ListParagraph"/>
        <w:rPr>
          <w:sz w:val="20"/>
          <w:szCs w:val="20"/>
          <w:lang w:eastAsia="zh-CN"/>
        </w:rPr>
      </w:pPr>
      <w:r w:rsidRPr="00604830">
        <w:rPr>
          <w:sz w:val="20"/>
          <w:szCs w:val="20"/>
        </w:rPr>
        <w:t xml:space="preserve">For receiving </w:t>
      </w:r>
      <w:r w:rsidR="00AD2BEA">
        <w:rPr>
          <w:sz w:val="20"/>
          <w:szCs w:val="20"/>
        </w:rPr>
        <w:t>end</w:t>
      </w:r>
      <w:r w:rsidR="000E1D9C" w:rsidRPr="00604830">
        <w:rPr>
          <w:sz w:val="20"/>
          <w:szCs w:val="20"/>
        </w:rPr>
        <w:t>, listener</w:t>
      </w:r>
      <w:r w:rsidRPr="00604830">
        <w:rPr>
          <w:sz w:val="20"/>
          <w:szCs w:val="20"/>
        </w:rPr>
        <w:t xml:space="preserve"> in the </w:t>
      </w:r>
      <w:r w:rsidR="00C92B95" w:rsidRPr="00604830">
        <w:rPr>
          <w:sz w:val="20"/>
          <w:szCs w:val="20"/>
        </w:rPr>
        <w:t>reference</w:t>
      </w:r>
      <w:r w:rsidRPr="00604830">
        <w:rPr>
          <w:sz w:val="20"/>
          <w:szCs w:val="20"/>
        </w:rPr>
        <w:t xml:space="preserve"> location can feel sound with</w:t>
      </w:r>
      <w:r w:rsidR="000E1D9C" w:rsidRPr="00604830">
        <w:rPr>
          <w:sz w:val="20"/>
          <w:szCs w:val="20"/>
        </w:rPr>
        <w:t xml:space="preserve"> </w:t>
      </w:r>
      <w:r w:rsidR="000E1D9C" w:rsidRPr="00604830">
        <w:rPr>
          <w:rFonts w:hint="eastAsia"/>
          <w:sz w:val="20"/>
          <w:szCs w:val="20"/>
          <w:lang w:eastAsia="zh-CN"/>
        </w:rPr>
        <w:t>[tbd</w:t>
      </w:r>
      <w:r w:rsidR="000E1D9C" w:rsidRPr="00604830">
        <w:rPr>
          <w:sz w:val="20"/>
          <w:szCs w:val="20"/>
          <w:lang w:eastAsia="zh-CN"/>
        </w:rPr>
        <w:t xml:space="preserve">] range </w:t>
      </w:r>
      <w:r w:rsidR="00EE5F00" w:rsidRPr="00604830">
        <w:rPr>
          <w:sz w:val="20"/>
          <w:szCs w:val="20"/>
        </w:rPr>
        <w:t>localization.</w:t>
      </w:r>
    </w:p>
    <w:p w14:paraId="7D78F0C1" w14:textId="77777777" w:rsidR="00EF278B" w:rsidRPr="00EF278B" w:rsidRDefault="00EF278B" w:rsidP="00107E70">
      <w:pPr>
        <w:ind w:left="1080"/>
        <w:rPr>
          <w:lang w:val="en-US"/>
        </w:rPr>
      </w:pPr>
    </w:p>
    <w:p w14:paraId="4630C903" w14:textId="042D3462" w:rsidR="00712D95" w:rsidRDefault="00712D95" w:rsidP="00E137B6"/>
    <w:p w14:paraId="553F3698" w14:textId="6901FEE6" w:rsidR="009C3C59" w:rsidRDefault="009C3C59" w:rsidP="00675C6E">
      <w:pPr>
        <w:pStyle w:val="Heading2"/>
      </w:pPr>
      <w:r w:rsidRPr="009C3C59">
        <w:t>Symmetry</w:t>
      </w:r>
    </w:p>
    <w:p w14:paraId="1F4F900E" w14:textId="02EED478" w:rsidR="009C3C59" w:rsidRDefault="002931B3" w:rsidP="009C3C59">
      <w:r>
        <w:t>In theory</w:t>
      </w:r>
      <w:r w:rsidR="00CC53A1">
        <w:t xml:space="preserve">, symmetry is the basic requirement for stereo audio. But for UE, </w:t>
      </w:r>
      <w:r w:rsidR="003629BC">
        <w:t>sometimes it</w:t>
      </w:r>
      <w:r w:rsidR="001D0189">
        <w:t xml:space="preserve">’s hard to achieve </w:t>
      </w:r>
      <w:r w:rsidR="00C927DC" w:rsidRPr="00C927DC">
        <w:t>strict</w:t>
      </w:r>
      <w:r w:rsidR="000C4E0E">
        <w:t xml:space="preserve"> </w:t>
      </w:r>
      <w:r w:rsidR="001D0189">
        <w:t>symmetry</w:t>
      </w:r>
      <w:r w:rsidR="00CD2B82">
        <w:t xml:space="preserve">. </w:t>
      </w:r>
      <w:r w:rsidR="00DF4836">
        <w:t>So,</w:t>
      </w:r>
      <w:r w:rsidR="00CD2B82">
        <w:t xml:space="preserve"> we need to consider the </w:t>
      </w:r>
      <w:r w:rsidR="007A7FCD" w:rsidRPr="007A7FCD">
        <w:t>tolerable</w:t>
      </w:r>
      <w:r w:rsidR="00CD2B82">
        <w:t xml:space="preserve"> of </w:t>
      </w:r>
      <w:bookmarkStart w:id="6" w:name="OLE_LINK8"/>
      <w:r w:rsidR="00CD2B82">
        <w:t xml:space="preserve">the </w:t>
      </w:r>
      <w:r w:rsidR="008658A7">
        <w:t>asymmetry of localization in UE</w:t>
      </w:r>
      <w:bookmarkEnd w:id="6"/>
      <w:r w:rsidR="008658A7">
        <w:t>.</w:t>
      </w:r>
      <w:r w:rsidR="00943B23">
        <w:t xml:space="preserve"> </w:t>
      </w:r>
      <w:r w:rsidR="00450636">
        <w:t xml:space="preserve">We can start the discussion from the </w:t>
      </w:r>
      <w:r w:rsidR="004B7359">
        <w:t xml:space="preserve">symmetry of </w:t>
      </w:r>
      <w:r w:rsidR="00450636">
        <w:t>range</w:t>
      </w:r>
      <w:r w:rsidR="00C927DC">
        <w:t>.</w:t>
      </w:r>
    </w:p>
    <w:p w14:paraId="23661FA2" w14:textId="37200368" w:rsidR="009C3C59" w:rsidRPr="00604830" w:rsidRDefault="000C7E5B" w:rsidP="00362720">
      <w:pPr>
        <w:pStyle w:val="ListParagraph"/>
        <w:rPr>
          <w:sz w:val="20"/>
          <w:szCs w:val="20"/>
        </w:rPr>
      </w:pPr>
      <w:r w:rsidRPr="00604830">
        <w:rPr>
          <w:sz w:val="20"/>
          <w:szCs w:val="20"/>
        </w:rPr>
        <w:t xml:space="preserve">If </w:t>
      </w:r>
      <w:r w:rsidR="00BA2B60" w:rsidRPr="00604830">
        <w:rPr>
          <w:sz w:val="20"/>
          <w:szCs w:val="20"/>
        </w:rPr>
        <w:t>a</w:t>
      </w:r>
      <w:r w:rsidR="00FB6078" w:rsidRPr="00604830">
        <w:rPr>
          <w:sz w:val="20"/>
          <w:szCs w:val="20"/>
        </w:rPr>
        <w:t xml:space="preserve"> </w:t>
      </w:r>
      <w:ins w:id="7" w:author="Wang Bin 王宾" w:date="2023-10-19T17:22:00Z">
        <w:r w:rsidR="00F539C6">
          <w:rPr>
            <w:sz w:val="20"/>
            <w:szCs w:val="20"/>
          </w:rPr>
          <w:t>sl</w:t>
        </w:r>
        <w:r w:rsidR="00697494">
          <w:rPr>
            <w:sz w:val="20"/>
            <w:szCs w:val="20"/>
          </w:rPr>
          <w:t xml:space="preserve">ightly </w:t>
        </w:r>
      </w:ins>
      <w:r w:rsidR="00BA2B60" w:rsidRPr="00604830">
        <w:rPr>
          <w:sz w:val="20"/>
          <w:szCs w:val="20"/>
        </w:rPr>
        <w:t xml:space="preserve">noticeable </w:t>
      </w:r>
      <w:r w:rsidR="00FB6078" w:rsidRPr="00604830">
        <w:rPr>
          <w:sz w:val="20"/>
          <w:szCs w:val="20"/>
        </w:rPr>
        <w:t>asymmetry</w:t>
      </w:r>
      <w:r w:rsidR="00DF4836" w:rsidRPr="00604830">
        <w:rPr>
          <w:sz w:val="20"/>
          <w:szCs w:val="20"/>
        </w:rPr>
        <w:t xml:space="preserve"> of </w:t>
      </w:r>
      <w:r w:rsidR="00BA2B60" w:rsidRPr="00604830">
        <w:rPr>
          <w:sz w:val="20"/>
          <w:szCs w:val="20"/>
        </w:rPr>
        <w:t xml:space="preserve">sending </w:t>
      </w:r>
      <w:r w:rsidR="002243E2">
        <w:rPr>
          <w:sz w:val="20"/>
          <w:szCs w:val="20"/>
        </w:rPr>
        <w:t>end</w:t>
      </w:r>
      <w:r w:rsidR="002243E2" w:rsidRPr="00604830">
        <w:rPr>
          <w:sz w:val="20"/>
          <w:szCs w:val="20"/>
        </w:rPr>
        <w:t xml:space="preserve"> </w:t>
      </w:r>
      <w:r w:rsidR="00062249" w:rsidRPr="00604830">
        <w:rPr>
          <w:sz w:val="20"/>
          <w:szCs w:val="20"/>
        </w:rPr>
        <w:t>working area</w:t>
      </w:r>
      <w:r w:rsidR="004B7359" w:rsidRPr="00604830">
        <w:rPr>
          <w:sz w:val="20"/>
          <w:szCs w:val="20"/>
        </w:rPr>
        <w:t xml:space="preserve"> </w:t>
      </w:r>
      <w:r w:rsidRPr="00604830">
        <w:rPr>
          <w:sz w:val="20"/>
          <w:szCs w:val="20"/>
        </w:rPr>
        <w:t>is allowed.</w:t>
      </w:r>
    </w:p>
    <w:p w14:paraId="14279A79" w14:textId="7926E6CD" w:rsidR="00DF4836" w:rsidRDefault="003F035E" w:rsidP="00DF4836">
      <w:pPr>
        <w:rPr>
          <w:lang w:val="en-US"/>
        </w:rPr>
      </w:pPr>
      <w:r>
        <w:rPr>
          <w:lang w:val="en-US"/>
        </w:rPr>
        <w:t xml:space="preserve">When the sending working area is asymmetry, </w:t>
      </w:r>
      <w:r w:rsidR="00D65C8E">
        <w:rPr>
          <w:lang w:val="en-US"/>
        </w:rPr>
        <w:t xml:space="preserve">for example, if the </w:t>
      </w:r>
      <w:r w:rsidR="001118D9">
        <w:rPr>
          <w:lang w:val="en-US"/>
        </w:rPr>
        <w:t xml:space="preserve">right part of the </w:t>
      </w:r>
      <w:r w:rsidR="00F17D40">
        <w:rPr>
          <w:lang w:val="en-US"/>
        </w:rPr>
        <w:t xml:space="preserve">working area is larger than </w:t>
      </w:r>
      <w:r w:rsidR="0014778A">
        <w:rPr>
          <w:lang w:val="en-US"/>
        </w:rPr>
        <w:t>the left part.</w:t>
      </w:r>
    </w:p>
    <w:p w14:paraId="39FBFC1E" w14:textId="1BBEFF5E" w:rsidR="00573624" w:rsidRDefault="00573624" w:rsidP="00362720">
      <w:pPr>
        <w:pStyle w:val="ListParagraph"/>
        <w:rPr>
          <w:sz w:val="20"/>
          <w:szCs w:val="20"/>
        </w:rPr>
      </w:pPr>
      <w:r w:rsidRPr="7F5746AB">
        <w:rPr>
          <w:sz w:val="20"/>
          <w:szCs w:val="20"/>
        </w:rPr>
        <w:t xml:space="preserve">If </w:t>
      </w:r>
      <w:r w:rsidR="27B34C75" w:rsidRPr="591382F0">
        <w:rPr>
          <w:sz w:val="20"/>
          <w:szCs w:val="20"/>
        </w:rPr>
        <w:t>a</w:t>
      </w:r>
      <w:r w:rsidR="22EE53A2" w:rsidRPr="7F5746AB">
        <w:rPr>
          <w:sz w:val="20"/>
          <w:szCs w:val="20"/>
        </w:rPr>
        <w:t xml:space="preserve"> </w:t>
      </w:r>
      <w:ins w:id="8" w:author="Wang Bin 王宾" w:date="2023-10-19T17:22:00Z">
        <w:r w:rsidR="00697494">
          <w:rPr>
            <w:sz w:val="20"/>
            <w:szCs w:val="20"/>
          </w:rPr>
          <w:t xml:space="preserve">slightly </w:t>
        </w:r>
      </w:ins>
      <w:r w:rsidR="22EE53A2" w:rsidRPr="7F5746AB">
        <w:rPr>
          <w:sz w:val="20"/>
          <w:szCs w:val="20"/>
        </w:rPr>
        <w:t xml:space="preserve">noticeable asymmetry of receiving end sound image </w:t>
      </w:r>
      <w:r w:rsidR="07D41A31" w:rsidRPr="591382F0">
        <w:rPr>
          <w:sz w:val="20"/>
          <w:szCs w:val="20"/>
        </w:rPr>
        <w:t xml:space="preserve">range </w:t>
      </w:r>
      <w:r w:rsidR="22EE53A2" w:rsidRPr="7F5746AB">
        <w:rPr>
          <w:sz w:val="20"/>
          <w:szCs w:val="20"/>
        </w:rPr>
        <w:t xml:space="preserve">is allowed.  </w:t>
      </w:r>
    </w:p>
    <w:p w14:paraId="647134B1" w14:textId="215EEBB3" w:rsidR="00573624" w:rsidRDefault="006A6480" w:rsidP="00675C6E">
      <w:pPr>
        <w:pStyle w:val="Heading1"/>
        <w:rPr>
          <w:lang w:val="en-US"/>
        </w:rPr>
      </w:pPr>
      <w:r>
        <w:rPr>
          <w:lang w:val="en-US"/>
        </w:rPr>
        <w:t>Binaural</w:t>
      </w:r>
      <w:r w:rsidR="5A84DE22" w:rsidRPr="02E6D6E1">
        <w:rPr>
          <w:lang w:val="en-US"/>
        </w:rPr>
        <w:t xml:space="preserve"> </w:t>
      </w:r>
      <w:r w:rsidR="5A84DE22">
        <w:rPr>
          <w:lang w:val="en-US" w:eastAsia="zh-CN"/>
        </w:rPr>
        <w:t>audio</w:t>
      </w:r>
      <w:r w:rsidR="00DC5DD1">
        <w:rPr>
          <w:lang w:val="en-US"/>
        </w:rPr>
        <w:t xml:space="preserve"> </w:t>
      </w:r>
    </w:p>
    <w:p w14:paraId="081A686F" w14:textId="0A96C909" w:rsidR="00B50333" w:rsidRDefault="00B50333" w:rsidP="006A6480">
      <w:pPr>
        <w:rPr>
          <w:lang w:val="en-US"/>
        </w:rPr>
      </w:pPr>
      <w:r>
        <w:rPr>
          <w:lang w:val="en-US"/>
        </w:rPr>
        <w:t xml:space="preserve">According to the </w:t>
      </w:r>
      <w:r w:rsidR="002409D9">
        <w:rPr>
          <w:lang w:val="en-US"/>
        </w:rPr>
        <w:t xml:space="preserve">definition </w:t>
      </w:r>
      <w:r>
        <w:rPr>
          <w:lang w:val="en-US"/>
        </w:rPr>
        <w:t>of binaural audio:</w:t>
      </w:r>
    </w:p>
    <w:p w14:paraId="5E4FFA38" w14:textId="77777777" w:rsidR="00B50333" w:rsidRDefault="00B50333" w:rsidP="00B50333">
      <w:pPr>
        <w:rPr>
          <w:lang w:eastAsia="zh-CN"/>
        </w:rPr>
      </w:pPr>
      <w:r>
        <w:rPr>
          <w:lang w:eastAsia="zh-CN"/>
        </w:rPr>
        <w:t>“Binaural audio is defined as a two-channel spatial representation of a soundfield as typically captured at the entrance of the ear canals and intended for direct presentation to the left and right ears over headphones”</w:t>
      </w:r>
    </w:p>
    <w:p w14:paraId="56CC19F4" w14:textId="034BFD62" w:rsidR="00532965" w:rsidRDefault="00532965" w:rsidP="006A6480">
      <w:r>
        <w:t>Since the binaural audio aim</w:t>
      </w:r>
      <w:r w:rsidR="009545B3">
        <w:t>s</w:t>
      </w:r>
      <w:r>
        <w:t xml:space="preserve"> to capture</w:t>
      </w:r>
      <w:r w:rsidR="002409D9">
        <w:t xml:space="preserve"> </w:t>
      </w:r>
      <w:r>
        <w:t xml:space="preserve">the real sound we heard, it </w:t>
      </w:r>
      <w:r w:rsidR="002409D9">
        <w:t xml:space="preserve">seems </w:t>
      </w:r>
      <w:r>
        <w:t xml:space="preserve">reasonable </w:t>
      </w:r>
      <w:del w:id="9" w:author="Wang Bin 王宾" w:date="2023-10-19T17:16:00Z">
        <w:r w:rsidDel="004D4BBC">
          <w:delText>t</w:delText>
        </w:r>
        <w:r w:rsidR="00C97B81" w:rsidDel="004D4BBC">
          <w:delText>hat</w:delText>
        </w:r>
      </w:del>
      <w:ins w:id="10" w:author="Wang Bin 王宾" w:date="2023-10-19T17:16:00Z">
        <w:r w:rsidR="004D4BBC">
          <w:t xml:space="preserve">for the </w:t>
        </w:r>
        <w:r w:rsidR="00600862">
          <w:t>followings:</w:t>
        </w:r>
      </w:ins>
    </w:p>
    <w:p w14:paraId="66A1B75A" w14:textId="2790E59D" w:rsidR="00403FDF" w:rsidRPr="00604830" w:rsidRDefault="001023EC" w:rsidP="00807FC7">
      <w:pPr>
        <w:pStyle w:val="ListParagraph"/>
        <w:rPr>
          <w:sz w:val="20"/>
          <w:szCs w:val="20"/>
        </w:rPr>
      </w:pPr>
      <w:bookmarkStart w:id="11" w:name="OLE_LINK2"/>
      <w:r w:rsidRPr="00604830">
        <w:rPr>
          <w:sz w:val="20"/>
          <w:szCs w:val="20"/>
        </w:rPr>
        <w:t xml:space="preserve">Binaural audio creates spatial </w:t>
      </w:r>
      <w:r w:rsidR="00711BA7" w:rsidRPr="00604830">
        <w:rPr>
          <w:sz w:val="20"/>
          <w:szCs w:val="20"/>
        </w:rPr>
        <w:t>perception</w:t>
      </w:r>
      <w:r w:rsidR="00FC2131" w:rsidRPr="00604830">
        <w:rPr>
          <w:sz w:val="20"/>
          <w:szCs w:val="20"/>
        </w:rPr>
        <w:t xml:space="preserve"> at all directions</w:t>
      </w:r>
      <w:bookmarkEnd w:id="11"/>
      <w:r w:rsidR="00675C6E">
        <w:rPr>
          <w:sz w:val="20"/>
          <w:szCs w:val="20"/>
        </w:rPr>
        <w:t>.</w:t>
      </w:r>
    </w:p>
    <w:p w14:paraId="762D0517" w14:textId="7ADCB1DE" w:rsidR="00403FDF" w:rsidRPr="00604830" w:rsidRDefault="00532965" w:rsidP="00807FC7">
      <w:pPr>
        <w:pStyle w:val="ListParagraph"/>
        <w:rPr>
          <w:sz w:val="20"/>
          <w:szCs w:val="20"/>
        </w:rPr>
      </w:pPr>
      <w:r w:rsidRPr="00604830">
        <w:rPr>
          <w:sz w:val="20"/>
          <w:szCs w:val="20"/>
        </w:rPr>
        <w:t xml:space="preserve">Binaural audio </w:t>
      </w:r>
      <w:ins w:id="12" w:author="吴宁航" w:date="2023-10-19T08:43:00Z">
        <w:r w:rsidR="0029664F" w:rsidRPr="00DC3500">
          <w:rPr>
            <w:sz w:val="20"/>
            <w:szCs w:val="20"/>
          </w:rPr>
          <w:t>effectively</w:t>
        </w:r>
        <w:r w:rsidR="0029664F">
          <w:rPr>
            <w:sz w:val="20"/>
            <w:szCs w:val="20"/>
          </w:rPr>
          <w:t xml:space="preserve"> </w:t>
        </w:r>
      </w:ins>
      <w:ins w:id="13" w:author="吴宁航" w:date="2023-10-19T08:42:00Z">
        <w:r w:rsidR="00D02713">
          <w:rPr>
            <w:sz w:val="20"/>
            <w:szCs w:val="20"/>
          </w:rPr>
          <w:t>work</w:t>
        </w:r>
      </w:ins>
      <w:ins w:id="14" w:author="Wang Bin 王宾" w:date="2023-10-19T17:15:00Z">
        <w:r w:rsidR="0045366A">
          <w:rPr>
            <w:sz w:val="20"/>
            <w:szCs w:val="20"/>
          </w:rPr>
          <w:t>s</w:t>
        </w:r>
      </w:ins>
      <w:ins w:id="15" w:author="吴宁航" w:date="2023-10-19T08:42:00Z">
        <w:r w:rsidR="00D02713">
          <w:rPr>
            <w:sz w:val="20"/>
            <w:szCs w:val="20"/>
          </w:rPr>
          <w:t xml:space="preserve"> on all direction</w:t>
        </w:r>
      </w:ins>
      <w:ins w:id="16" w:author="Wang Bin 王宾" w:date="2023-10-19T17:14:00Z">
        <w:r w:rsidR="006262C8">
          <w:rPr>
            <w:sz w:val="20"/>
            <w:szCs w:val="20"/>
          </w:rPr>
          <w:t>s</w:t>
        </w:r>
      </w:ins>
      <w:del w:id="17" w:author="吴宁航" w:date="2023-10-19T08:42:00Z">
        <w:r w:rsidRPr="00604830" w:rsidDel="00D02713">
          <w:rPr>
            <w:sz w:val="20"/>
            <w:szCs w:val="20"/>
          </w:rPr>
          <w:delText xml:space="preserve">doesn’t have the limit for working </w:delText>
        </w:r>
        <w:r w:rsidR="00675C6E" w:rsidDel="00D02713">
          <w:rPr>
            <w:sz w:val="20"/>
            <w:szCs w:val="20"/>
          </w:rPr>
          <w:delText>area</w:delText>
        </w:r>
      </w:del>
      <w:r w:rsidR="00675C6E">
        <w:rPr>
          <w:sz w:val="20"/>
          <w:szCs w:val="20"/>
        </w:rPr>
        <w:t>.</w:t>
      </w:r>
    </w:p>
    <w:p w14:paraId="40D924B4" w14:textId="45A08D6F" w:rsidR="00532965" w:rsidRPr="00604830" w:rsidRDefault="00532965" w:rsidP="00807FC7">
      <w:pPr>
        <w:pStyle w:val="ListParagraph"/>
        <w:rPr>
          <w:sz w:val="20"/>
          <w:szCs w:val="20"/>
        </w:rPr>
      </w:pPr>
      <w:bookmarkStart w:id="18" w:name="OLE_LINK5"/>
      <w:r w:rsidRPr="00604830">
        <w:rPr>
          <w:sz w:val="20"/>
          <w:szCs w:val="20"/>
        </w:rPr>
        <w:t xml:space="preserve">Binaural audio </w:t>
      </w:r>
      <w:ins w:id="19" w:author="吴宁航" w:date="2023-10-19T08:43:00Z">
        <w:r w:rsidR="0029664F">
          <w:rPr>
            <w:sz w:val="20"/>
            <w:szCs w:val="20"/>
          </w:rPr>
          <w:t>makes the similar performance on left and right part</w:t>
        </w:r>
        <w:r w:rsidR="0029664F" w:rsidRPr="260024B7">
          <w:rPr>
            <w:sz w:val="20"/>
            <w:szCs w:val="20"/>
          </w:rPr>
          <w:t>.</w:t>
        </w:r>
      </w:ins>
      <w:del w:id="20" w:author="吴宁航" w:date="2023-10-19T08:43:00Z">
        <w:r w:rsidR="00D8089F" w:rsidRPr="00604830" w:rsidDel="0029664F">
          <w:rPr>
            <w:sz w:val="20"/>
            <w:szCs w:val="20"/>
          </w:rPr>
          <w:delText>doesn’t have noticeable asymmetry.</w:delText>
        </w:r>
      </w:del>
      <w:bookmarkEnd w:id="18"/>
    </w:p>
    <w:bookmarkEnd w:id="2"/>
    <w:p w14:paraId="0CC7F748" w14:textId="0DFB3424" w:rsidR="00467CA8" w:rsidRPr="0045366A" w:rsidRDefault="00467CA8" w:rsidP="00D0000A">
      <w:pPr>
        <w:rPr>
          <w:lang w:val="en-US"/>
          <w:rPrChange w:id="21" w:author="Wang Bin 王宾" w:date="2023-10-19T17:15:00Z">
            <w:rPr/>
          </w:rPrChange>
        </w:rPr>
      </w:pPr>
    </w:p>
    <w:p w14:paraId="60FE810A" w14:textId="77777777" w:rsidR="0064306A" w:rsidRPr="00467CA8" w:rsidRDefault="0064306A" w:rsidP="0064306A">
      <w:pPr>
        <w:rPr>
          <w:lang w:val="en-US"/>
        </w:rPr>
      </w:pPr>
    </w:p>
    <w:p w14:paraId="63667EA8" w14:textId="3EC8DCBB" w:rsidR="00DF0A40" w:rsidRDefault="00DF0A40" w:rsidP="00675C6E">
      <w:pPr>
        <w:pStyle w:val="Heading1"/>
        <w:rPr>
          <w:lang w:eastAsia="zh-CN"/>
        </w:rPr>
      </w:pPr>
      <w:r>
        <w:rPr>
          <w:lang w:eastAsia="zh-CN"/>
        </w:rPr>
        <w:t>Conclusion</w:t>
      </w:r>
    </w:p>
    <w:p w14:paraId="271D0165" w14:textId="06461E8C" w:rsidR="003169E3" w:rsidRDefault="00C32735" w:rsidP="00DE6A13">
      <w:pPr>
        <w:rPr>
          <w:lang w:eastAsia="zh-CN"/>
        </w:rPr>
      </w:pPr>
      <w:r w:rsidRPr="00C32735">
        <w:rPr>
          <w:lang w:eastAsia="zh-CN"/>
        </w:rPr>
        <w:t>Based on the aforementioned points</w:t>
      </w:r>
      <w:ins w:id="22" w:author="Wang Bin 王宾" w:date="2023-10-19T17:23:00Z">
        <w:r w:rsidR="00F04A99">
          <w:rPr>
            <w:lang w:eastAsia="zh-CN"/>
          </w:rPr>
          <w:t>,</w:t>
        </w:r>
      </w:ins>
      <w:del w:id="23" w:author="Wang Bin 王宾" w:date="2023-10-19T17:22:00Z">
        <w:r w:rsidRPr="00C32735" w:rsidDel="008717A0">
          <w:rPr>
            <w:lang w:eastAsia="zh-CN"/>
          </w:rPr>
          <w:delText>,</w:delText>
        </w:r>
      </w:del>
      <w:r w:rsidRPr="00C32735">
        <w:rPr>
          <w:lang w:eastAsia="zh-CN"/>
        </w:rPr>
        <w:t xml:space="preserve"> </w:t>
      </w:r>
      <w:r w:rsidR="00675C6E">
        <w:rPr>
          <w:lang w:eastAsia="zh-CN"/>
        </w:rPr>
        <w:t>it is proposed to</w:t>
      </w:r>
      <w:r w:rsidR="006F2E97">
        <w:rPr>
          <w:lang w:eastAsia="zh-CN"/>
        </w:rPr>
        <w:t xml:space="preserve"> make </w:t>
      </w:r>
      <w:r w:rsidR="004122F4">
        <w:rPr>
          <w:lang w:eastAsia="zh-CN"/>
        </w:rPr>
        <w:t>consensus</w:t>
      </w:r>
      <w:r w:rsidR="006F2E97">
        <w:rPr>
          <w:lang w:eastAsia="zh-CN"/>
        </w:rPr>
        <w:t xml:space="preserve"> on the </w:t>
      </w:r>
      <w:r w:rsidRPr="00C32735">
        <w:rPr>
          <w:lang w:eastAsia="zh-CN"/>
        </w:rPr>
        <w:t xml:space="preserve">subjective description of the performance </w:t>
      </w:r>
      <w:r w:rsidR="003755FD">
        <w:rPr>
          <w:lang w:eastAsia="zh-CN"/>
        </w:rPr>
        <w:t xml:space="preserve">requirements </w:t>
      </w:r>
      <w:r w:rsidRPr="00C32735">
        <w:rPr>
          <w:lang w:eastAsia="zh-CN"/>
        </w:rPr>
        <w:t xml:space="preserve">for stereo and binaural </w:t>
      </w:r>
      <w:r w:rsidR="00B41715" w:rsidRPr="00C32735">
        <w:rPr>
          <w:lang w:eastAsia="zh-CN"/>
        </w:rPr>
        <w:t>audio.</w:t>
      </w:r>
      <w:r w:rsidR="00B41715">
        <w:rPr>
          <w:lang w:eastAsia="zh-CN"/>
        </w:rPr>
        <w:t xml:space="preserve"> Therefore</w:t>
      </w:r>
      <w:r w:rsidR="00541774">
        <w:rPr>
          <w:lang w:eastAsia="zh-CN"/>
        </w:rPr>
        <w:t>,</w:t>
      </w:r>
      <w:r w:rsidR="005D07FD">
        <w:rPr>
          <w:lang w:eastAsia="zh-CN"/>
        </w:rPr>
        <w:t xml:space="preserve"> we </w:t>
      </w:r>
      <w:r w:rsidR="002D6325">
        <w:rPr>
          <w:lang w:eastAsia="zh-CN"/>
        </w:rPr>
        <w:t>propose the following</w:t>
      </w:r>
      <w:r w:rsidR="00112772" w:rsidRPr="00112772">
        <w:rPr>
          <w:lang w:eastAsia="zh-CN"/>
        </w:rPr>
        <w:t xml:space="preserve"> description of the performance </w:t>
      </w:r>
      <w:r w:rsidR="003755FD">
        <w:rPr>
          <w:lang w:eastAsia="zh-CN"/>
        </w:rPr>
        <w:t xml:space="preserve">requirements </w:t>
      </w:r>
      <w:r w:rsidR="00112772" w:rsidRPr="00112772">
        <w:rPr>
          <w:lang w:eastAsia="zh-CN"/>
        </w:rPr>
        <w:t>for stereo and binaural audio</w:t>
      </w:r>
      <w:r w:rsidR="00771243">
        <w:rPr>
          <w:lang w:eastAsia="zh-CN"/>
        </w:rPr>
        <w:t xml:space="preserve"> into</w:t>
      </w:r>
      <w:del w:id="24" w:author="吴宁航" w:date="2023-10-19T08:34:00Z">
        <w:r w:rsidR="00771243" w:rsidDel="00292D25">
          <w:rPr>
            <w:lang w:eastAsia="zh-CN"/>
          </w:rPr>
          <w:delText xml:space="preserve"> </w:delText>
        </w:r>
      </w:del>
      <w:ins w:id="25" w:author="吴宁航" w:date="2023-10-19T08:34:00Z">
        <w:r w:rsidR="007C4DFB">
          <w:rPr>
            <w:lang w:eastAsia="zh-CN"/>
          </w:rPr>
          <w:t xml:space="preserve"> the ATIAS Pdoc</w:t>
        </w:r>
      </w:ins>
      <w:del w:id="26" w:author="吴宁航" w:date="2023-10-19T08:34:00Z">
        <w:r w:rsidR="004A12BD" w:rsidDel="00292D25">
          <w:rPr>
            <w:lang w:eastAsia="zh-CN"/>
          </w:rPr>
          <w:delText>T</w:delText>
        </w:r>
        <w:r w:rsidR="00A2095B" w:rsidDel="00292D25">
          <w:rPr>
            <w:lang w:eastAsia="zh-CN"/>
          </w:rPr>
          <w:delText>S</w:delText>
        </w:r>
        <w:r w:rsidR="00541774" w:rsidDel="00292D25">
          <w:rPr>
            <w:lang w:eastAsia="zh-CN"/>
          </w:rPr>
          <w:delText>.</w:delText>
        </w:r>
        <w:r w:rsidR="001A56D7" w:rsidDel="00292D25">
          <w:rPr>
            <w:lang w:eastAsia="zh-CN"/>
          </w:rPr>
          <w:delText>26.261</w:delText>
        </w:r>
        <w:r w:rsidR="00362720" w:rsidDel="00292D25">
          <w:rPr>
            <w:lang w:eastAsia="zh-CN"/>
          </w:rPr>
          <w:delText xml:space="preserve"> </w:delText>
        </w:r>
        <w:r w:rsidR="00362720" w:rsidDel="00292D25">
          <w:rPr>
            <w:rFonts w:hint="eastAsia"/>
            <w:lang w:eastAsia="zh-CN"/>
          </w:rPr>
          <w:delText>chapter</w:delText>
        </w:r>
        <w:r w:rsidR="00362720" w:rsidDel="00292D25">
          <w:rPr>
            <w:lang w:eastAsia="zh-CN"/>
          </w:rPr>
          <w:delText xml:space="preserve"> 5</w:delText>
        </w:r>
      </w:del>
      <w:r w:rsidR="00362720">
        <w:rPr>
          <w:lang w:eastAsia="zh-CN"/>
        </w:rPr>
        <w:t>.</w:t>
      </w:r>
    </w:p>
    <w:p w14:paraId="127B4582" w14:textId="6BA6B13B" w:rsidR="00D574FF" w:rsidRDefault="1759CFEB" w:rsidP="00DE6A13">
      <w:pPr>
        <w:rPr>
          <w:lang w:eastAsia="zh-CN"/>
        </w:rPr>
      </w:pPr>
      <w:r w:rsidRPr="735920B0">
        <w:rPr>
          <w:lang w:eastAsia="zh-CN"/>
        </w:rPr>
        <w:lastRenderedPageBreak/>
        <w:t>[</w:t>
      </w:r>
    </w:p>
    <w:p w14:paraId="46DFB5CD" w14:textId="58413AB8" w:rsidR="00112772" w:rsidRDefault="003169E3" w:rsidP="00DE6A13">
      <w:pPr>
        <w:rPr>
          <w:lang w:eastAsia="zh-CN"/>
        </w:rPr>
      </w:pPr>
      <w:r w:rsidRPr="00112772">
        <w:rPr>
          <w:lang w:eastAsia="zh-CN"/>
        </w:rPr>
        <w:t xml:space="preserve">Subjective description of the </w:t>
      </w:r>
      <w:ins w:id="27" w:author="吴宁航" w:date="2023-10-19T08:36:00Z">
        <w:r w:rsidR="009F3101">
          <w:rPr>
            <w:lang w:eastAsia="zh-CN"/>
          </w:rPr>
          <w:t xml:space="preserve">most basic </w:t>
        </w:r>
      </w:ins>
      <w:r w:rsidRPr="00112772">
        <w:rPr>
          <w:lang w:eastAsia="zh-CN"/>
        </w:rPr>
        <w:t>performance</w:t>
      </w:r>
      <w:r w:rsidR="003755FD">
        <w:rPr>
          <w:lang w:eastAsia="zh-CN"/>
        </w:rPr>
        <w:t xml:space="preserve"> requirements</w:t>
      </w:r>
      <w:r w:rsidRPr="00112772">
        <w:rPr>
          <w:lang w:eastAsia="zh-CN"/>
        </w:rPr>
        <w:t xml:space="preserve"> for </w:t>
      </w:r>
      <w:r w:rsidR="00112772" w:rsidRPr="00112772">
        <w:rPr>
          <w:lang w:eastAsia="zh-CN"/>
        </w:rPr>
        <w:t>stereo</w:t>
      </w:r>
      <w:r w:rsidR="003755FD">
        <w:rPr>
          <w:lang w:eastAsia="zh-CN"/>
        </w:rPr>
        <w:t xml:space="preserve"> </w:t>
      </w:r>
      <w:r w:rsidR="00112772" w:rsidRPr="00112772">
        <w:rPr>
          <w:lang w:eastAsia="zh-CN"/>
        </w:rPr>
        <w:t>audio</w:t>
      </w:r>
      <w:r>
        <w:rPr>
          <w:lang w:eastAsia="zh-CN"/>
        </w:rPr>
        <w:t>:</w:t>
      </w:r>
    </w:p>
    <w:p w14:paraId="54764557" w14:textId="4EBB0BD2" w:rsidR="003169E3" w:rsidRDefault="37FAD90F" w:rsidP="006A0338">
      <w:pPr>
        <w:pStyle w:val="ListParagraph"/>
        <w:numPr>
          <w:ilvl w:val="0"/>
          <w:numId w:val="40"/>
        </w:numPr>
        <w:rPr>
          <w:ins w:id="28" w:author="Wang Bin 王宾" w:date="2023-10-19T17:18:00Z"/>
          <w:sz w:val="20"/>
          <w:szCs w:val="20"/>
        </w:rPr>
      </w:pPr>
      <w:r w:rsidRPr="6B89EA3F">
        <w:rPr>
          <w:sz w:val="20"/>
          <w:szCs w:val="20"/>
        </w:rPr>
        <w:t>The stereo audio has the left, center and right localization.</w:t>
      </w:r>
    </w:p>
    <w:p w14:paraId="6CAB0451" w14:textId="77777777" w:rsidR="004740E4" w:rsidRDefault="004740E4">
      <w:pPr>
        <w:pStyle w:val="ListParagraph"/>
        <w:rPr>
          <w:sz w:val="20"/>
          <w:szCs w:val="20"/>
        </w:rPr>
        <w:pPrChange w:id="29" w:author="Wang Bin 王宾" w:date="2023-10-19T17:18:00Z">
          <w:pPr>
            <w:pStyle w:val="ListParagraph"/>
            <w:numPr>
              <w:numId w:val="40"/>
            </w:numPr>
            <w:ind w:hanging="360"/>
          </w:pPr>
        </w:pPrChange>
      </w:pPr>
    </w:p>
    <w:p w14:paraId="0132236A" w14:textId="7B85597E" w:rsidR="002E3C23" w:rsidRDefault="40F1F332">
      <w:pPr>
        <w:pStyle w:val="ListParagraph"/>
        <w:rPr>
          <w:ins w:id="30" w:author="吴宁航" w:date="2023-10-17T15:51:00Z"/>
          <w:sz w:val="20"/>
          <w:szCs w:val="20"/>
        </w:rPr>
        <w:pPrChange w:id="31" w:author="吴宁航" w:date="2023-10-17T15:51:00Z">
          <w:pPr>
            <w:pStyle w:val="ListParagraph"/>
            <w:numPr>
              <w:numId w:val="40"/>
            </w:numPr>
            <w:ind w:hanging="360"/>
          </w:pPr>
        </w:pPrChange>
      </w:pPr>
      <w:r w:rsidRPr="004D742C">
        <w:rPr>
          <w:sz w:val="20"/>
          <w:szCs w:val="20"/>
        </w:rPr>
        <w:t xml:space="preserve">For sending </w:t>
      </w:r>
      <w:r w:rsidR="00AD2BEA" w:rsidRPr="004D742C">
        <w:rPr>
          <w:sz w:val="20"/>
          <w:szCs w:val="20"/>
        </w:rPr>
        <w:t>end</w:t>
      </w:r>
      <w:ins w:id="32" w:author="吴宁航" w:date="2023-10-17T15:51:00Z">
        <w:r w:rsidR="002E3C23">
          <w:rPr>
            <w:sz w:val="20"/>
            <w:szCs w:val="20"/>
          </w:rPr>
          <w:t>:</w:t>
        </w:r>
      </w:ins>
      <w:del w:id="33" w:author="吴宁航" w:date="2023-10-17T15:51:00Z">
        <w:r w:rsidRPr="004D742C" w:rsidDel="002E3C23">
          <w:rPr>
            <w:sz w:val="20"/>
            <w:szCs w:val="20"/>
          </w:rPr>
          <w:delText>,</w:delText>
        </w:r>
      </w:del>
    </w:p>
    <w:p w14:paraId="1B99CD77" w14:textId="30AC46E0" w:rsidR="005B41C7" w:rsidRDefault="40F1F332" w:rsidP="004D742C">
      <w:pPr>
        <w:pStyle w:val="ListParagraph"/>
        <w:numPr>
          <w:ilvl w:val="0"/>
          <w:numId w:val="40"/>
        </w:numPr>
        <w:rPr>
          <w:ins w:id="34" w:author="吴宁航" w:date="2023-10-17T15:42:00Z"/>
          <w:sz w:val="20"/>
          <w:szCs w:val="20"/>
        </w:rPr>
      </w:pPr>
      <w:del w:id="35" w:author="吴宁航" w:date="2023-10-17T16:06:00Z">
        <w:r w:rsidRPr="004D742C" w:rsidDel="00640B6C">
          <w:rPr>
            <w:sz w:val="20"/>
            <w:szCs w:val="20"/>
          </w:rPr>
          <w:delText xml:space="preserve"> t</w:delText>
        </w:r>
      </w:del>
      <w:ins w:id="36" w:author="吴宁航" w:date="2023-10-17T16:06:00Z">
        <w:r w:rsidR="00640B6C">
          <w:rPr>
            <w:sz w:val="20"/>
            <w:szCs w:val="20"/>
          </w:rPr>
          <w:t>T</w:t>
        </w:r>
      </w:ins>
      <w:r w:rsidRPr="004D742C">
        <w:rPr>
          <w:sz w:val="20"/>
          <w:szCs w:val="20"/>
        </w:rPr>
        <w:t>he sound source from the [tbd]</w:t>
      </w:r>
      <w:ins w:id="37" w:author="吴宁航" w:date="2023-10-18T14:28:00Z">
        <w:r w:rsidR="0091182C">
          <w:rPr>
            <w:sz w:val="20"/>
            <w:szCs w:val="20"/>
          </w:rPr>
          <w:t xml:space="preserve"> degre</w:t>
        </w:r>
      </w:ins>
      <w:del w:id="38" w:author="吴宁航" w:date="2023-10-18T14:27:00Z">
        <w:r w:rsidRPr="004D742C" w:rsidDel="0091182C">
          <w:rPr>
            <w:sz w:val="20"/>
            <w:szCs w:val="20"/>
          </w:rPr>
          <w:delText xml:space="preserve"> </w:delText>
        </w:r>
      </w:del>
      <w:ins w:id="39" w:author="吴宁航" w:date="2023-10-17T14:29:00Z">
        <w:r w:rsidR="00A14CF9" w:rsidRPr="00D574FF">
          <w:rPr>
            <w:sz w:val="20"/>
            <w:szCs w:val="20"/>
          </w:rPr>
          <w:t>e</w:t>
        </w:r>
      </w:ins>
      <w:del w:id="40" w:author="吴宁航" w:date="2023-10-17T14:28:00Z">
        <w:r w:rsidRPr="004D742C" w:rsidDel="00A14CF9">
          <w:rPr>
            <w:sz w:val="20"/>
            <w:szCs w:val="20"/>
          </w:rPr>
          <w:delText xml:space="preserve">working </w:delText>
        </w:r>
        <w:r w:rsidR="003755FD" w:rsidRPr="004D742C" w:rsidDel="00A14CF9">
          <w:rPr>
            <w:sz w:val="20"/>
            <w:szCs w:val="20"/>
          </w:rPr>
          <w:delText>area</w:delText>
        </w:r>
      </w:del>
      <w:del w:id="41" w:author="吴宁航" w:date="2023-10-19T08:36:00Z">
        <w:r w:rsidR="003755FD" w:rsidRPr="004D742C" w:rsidDel="009F3101">
          <w:rPr>
            <w:sz w:val="20"/>
            <w:szCs w:val="20"/>
          </w:rPr>
          <w:delText xml:space="preserve"> </w:delText>
        </w:r>
      </w:del>
      <w:ins w:id="42" w:author="吴宁航" w:date="2023-10-17T13:59:00Z">
        <w:r w:rsidR="00004F8F" w:rsidRPr="004D742C">
          <w:rPr>
            <w:sz w:val="20"/>
            <w:szCs w:val="20"/>
          </w:rPr>
          <w:t xml:space="preserve"> </w:t>
        </w:r>
      </w:ins>
      <w:ins w:id="43" w:author="吴宁航" w:date="2023-10-19T08:55:00Z">
        <w:r w:rsidR="00842060">
          <w:rPr>
            <w:sz w:val="20"/>
            <w:szCs w:val="20"/>
          </w:rPr>
          <w:t xml:space="preserve">can </w:t>
        </w:r>
      </w:ins>
      <w:ins w:id="44" w:author="吴宁航" w:date="2023-10-17T13:59:00Z">
        <w:r w:rsidR="00004F8F" w:rsidRPr="004D742C">
          <w:rPr>
            <w:sz w:val="20"/>
            <w:szCs w:val="20"/>
          </w:rPr>
          <w:t xml:space="preserve">be </w:t>
        </w:r>
      </w:ins>
      <w:del w:id="45" w:author="吴宁航" w:date="2023-10-17T10:47:00Z">
        <w:r w:rsidRPr="004D742C" w:rsidDel="00DE7CF6">
          <w:rPr>
            <w:sz w:val="20"/>
            <w:szCs w:val="20"/>
          </w:rPr>
          <w:delText>have a correct localization</w:delText>
        </w:r>
      </w:del>
      <w:ins w:id="46" w:author="吴宁航" w:date="2023-10-17T10:47:00Z">
        <w:r w:rsidR="00DE7CF6" w:rsidRPr="004D742C">
          <w:rPr>
            <w:sz w:val="20"/>
            <w:szCs w:val="20"/>
          </w:rPr>
          <w:t>perce</w:t>
        </w:r>
      </w:ins>
      <w:ins w:id="47" w:author="吴宁航" w:date="2023-10-17T10:50:00Z">
        <w:r w:rsidR="00434C71" w:rsidRPr="004D742C">
          <w:rPr>
            <w:sz w:val="20"/>
            <w:szCs w:val="20"/>
          </w:rPr>
          <w:t>ive</w:t>
        </w:r>
      </w:ins>
      <w:ins w:id="48" w:author="吴宁航" w:date="2023-10-18T14:28:00Z">
        <w:r w:rsidR="005E5050">
          <w:rPr>
            <w:sz w:val="20"/>
            <w:szCs w:val="20"/>
          </w:rPr>
          <w:t>d</w:t>
        </w:r>
      </w:ins>
      <w:ins w:id="49" w:author="吴宁航" w:date="2023-10-17T10:50:00Z">
        <w:r w:rsidR="00434C71" w:rsidRPr="004D742C">
          <w:rPr>
            <w:sz w:val="20"/>
            <w:szCs w:val="20"/>
          </w:rPr>
          <w:t xml:space="preserve"> </w:t>
        </w:r>
      </w:ins>
      <w:ins w:id="50" w:author="吴宁航" w:date="2023-10-17T10:47:00Z">
        <w:r w:rsidR="00DE7CF6" w:rsidRPr="004D742C">
          <w:rPr>
            <w:sz w:val="20"/>
            <w:szCs w:val="20"/>
          </w:rPr>
          <w:t>as</w:t>
        </w:r>
      </w:ins>
      <w:ins w:id="51" w:author="吴宁航" w:date="2023-10-17T10:50:00Z">
        <w:r w:rsidR="00434C71" w:rsidRPr="004D742C">
          <w:rPr>
            <w:sz w:val="20"/>
            <w:szCs w:val="20"/>
          </w:rPr>
          <w:t xml:space="preserve"> </w:t>
        </w:r>
        <w:r w:rsidR="003C7FBC" w:rsidRPr="004D742C">
          <w:rPr>
            <w:sz w:val="20"/>
            <w:szCs w:val="20"/>
          </w:rPr>
          <w:t xml:space="preserve">left,  the sound source from the [tbd] </w:t>
        </w:r>
      </w:ins>
      <w:ins w:id="52" w:author="吴宁航" w:date="2023-10-18T14:28:00Z">
        <w:r w:rsidR="005E5050">
          <w:rPr>
            <w:sz w:val="20"/>
            <w:szCs w:val="20"/>
          </w:rPr>
          <w:t>degree</w:t>
        </w:r>
      </w:ins>
      <w:ins w:id="53" w:author="吴宁航" w:date="2023-10-17T13:59:00Z">
        <w:r w:rsidR="00004F8F" w:rsidRPr="004D742C">
          <w:rPr>
            <w:sz w:val="20"/>
            <w:szCs w:val="20"/>
          </w:rPr>
          <w:t xml:space="preserve"> </w:t>
        </w:r>
      </w:ins>
      <w:ins w:id="54" w:author="吴宁航" w:date="2023-10-19T08:55:00Z">
        <w:r w:rsidR="00842060">
          <w:rPr>
            <w:sz w:val="20"/>
            <w:szCs w:val="20"/>
          </w:rPr>
          <w:t xml:space="preserve">can </w:t>
        </w:r>
      </w:ins>
      <w:ins w:id="55" w:author="吴宁航" w:date="2023-10-17T13:59:00Z">
        <w:r w:rsidR="00004F8F" w:rsidRPr="004D742C">
          <w:rPr>
            <w:sz w:val="20"/>
            <w:szCs w:val="20"/>
          </w:rPr>
          <w:t xml:space="preserve">be </w:t>
        </w:r>
      </w:ins>
      <w:ins w:id="56" w:author="吴宁航" w:date="2023-10-17T10:50:00Z">
        <w:r w:rsidR="003C7FBC" w:rsidRPr="004D742C">
          <w:rPr>
            <w:sz w:val="20"/>
            <w:szCs w:val="20"/>
          </w:rPr>
          <w:t>perceive</w:t>
        </w:r>
      </w:ins>
      <w:ins w:id="57" w:author="吴宁航" w:date="2023-10-18T14:28:00Z">
        <w:r w:rsidR="005E5050">
          <w:rPr>
            <w:sz w:val="20"/>
            <w:szCs w:val="20"/>
          </w:rPr>
          <w:t>d</w:t>
        </w:r>
      </w:ins>
      <w:ins w:id="58" w:author="吴宁航" w:date="2023-10-17T10:50:00Z">
        <w:r w:rsidR="003C7FBC" w:rsidRPr="004D742C">
          <w:rPr>
            <w:sz w:val="20"/>
            <w:szCs w:val="20"/>
          </w:rPr>
          <w:t xml:space="preserve"> as </w:t>
        </w:r>
      </w:ins>
      <w:ins w:id="59" w:author="吴宁航" w:date="2023-10-17T10:51:00Z">
        <w:r w:rsidR="00B81ABF" w:rsidRPr="004D742C">
          <w:rPr>
            <w:sz w:val="20"/>
            <w:szCs w:val="20"/>
          </w:rPr>
          <w:t>center</w:t>
        </w:r>
      </w:ins>
      <w:ins w:id="60" w:author="吴宁航" w:date="2023-10-17T10:50:00Z">
        <w:r w:rsidR="003C7FBC" w:rsidRPr="004D742C">
          <w:rPr>
            <w:sz w:val="20"/>
            <w:szCs w:val="20"/>
          </w:rPr>
          <w:t>, the sound source from the [t</w:t>
        </w:r>
      </w:ins>
      <w:ins w:id="61" w:author="吴宁航" w:date="2023-10-18T14:28:00Z">
        <w:r w:rsidR="005E5050">
          <w:rPr>
            <w:sz w:val="20"/>
            <w:szCs w:val="20"/>
          </w:rPr>
          <w:t>bd] degree</w:t>
        </w:r>
      </w:ins>
      <w:ins w:id="62" w:author="吴宁航" w:date="2023-10-17T13:59:00Z">
        <w:r w:rsidR="00004F8F" w:rsidRPr="004D742C">
          <w:rPr>
            <w:sz w:val="20"/>
            <w:szCs w:val="20"/>
          </w:rPr>
          <w:t xml:space="preserve"> </w:t>
        </w:r>
      </w:ins>
      <w:ins w:id="63" w:author="吴宁航" w:date="2023-10-19T08:55:00Z">
        <w:r w:rsidR="00842060">
          <w:rPr>
            <w:sz w:val="20"/>
            <w:szCs w:val="20"/>
          </w:rPr>
          <w:t xml:space="preserve">can </w:t>
        </w:r>
      </w:ins>
      <w:ins w:id="64" w:author="吴宁航" w:date="2023-10-17T13:59:00Z">
        <w:r w:rsidR="00004F8F" w:rsidRPr="004D742C">
          <w:rPr>
            <w:sz w:val="20"/>
            <w:szCs w:val="20"/>
          </w:rPr>
          <w:t xml:space="preserve">be </w:t>
        </w:r>
      </w:ins>
      <w:ins w:id="65" w:author="吴宁航" w:date="2023-10-17T10:50:00Z">
        <w:r w:rsidR="003C7FBC" w:rsidRPr="004D742C">
          <w:rPr>
            <w:sz w:val="20"/>
            <w:szCs w:val="20"/>
          </w:rPr>
          <w:t>perceive</w:t>
        </w:r>
      </w:ins>
      <w:ins w:id="66" w:author="吴宁航" w:date="2023-10-19T08:36:00Z">
        <w:r w:rsidR="009F3101">
          <w:rPr>
            <w:sz w:val="20"/>
            <w:szCs w:val="20"/>
          </w:rPr>
          <w:t>d</w:t>
        </w:r>
      </w:ins>
      <w:ins w:id="67" w:author="吴宁航" w:date="2023-10-17T10:50:00Z">
        <w:r w:rsidR="003C7FBC" w:rsidRPr="004D742C">
          <w:rPr>
            <w:sz w:val="20"/>
            <w:szCs w:val="20"/>
          </w:rPr>
          <w:t xml:space="preserve"> as </w:t>
        </w:r>
      </w:ins>
      <w:ins w:id="68" w:author="吴宁航" w:date="2023-10-17T10:51:00Z">
        <w:r w:rsidR="003C7FBC" w:rsidRPr="004D742C">
          <w:rPr>
            <w:sz w:val="20"/>
            <w:szCs w:val="20"/>
          </w:rPr>
          <w:t>right</w:t>
        </w:r>
      </w:ins>
      <w:del w:id="69" w:author="吴宁航" w:date="2023-10-17T10:47:00Z">
        <w:r w:rsidRPr="004D742C" w:rsidDel="00A31C78">
          <w:rPr>
            <w:sz w:val="20"/>
            <w:szCs w:val="20"/>
          </w:rPr>
          <w:delText xml:space="preserve">.  For the sound source outside the working </w:delText>
        </w:r>
        <w:r w:rsidR="003755FD" w:rsidRPr="004D742C" w:rsidDel="00A31C78">
          <w:rPr>
            <w:sz w:val="20"/>
            <w:szCs w:val="20"/>
          </w:rPr>
          <w:delText>area</w:delText>
        </w:r>
        <w:r w:rsidRPr="004D742C" w:rsidDel="00A31C78">
          <w:rPr>
            <w:sz w:val="20"/>
            <w:szCs w:val="20"/>
          </w:rPr>
          <w:delText xml:space="preserve">, it doesn’t need </w:delText>
        </w:r>
        <w:r w:rsidR="003755FD" w:rsidRPr="004D742C" w:rsidDel="00A31C78">
          <w:rPr>
            <w:sz w:val="20"/>
            <w:szCs w:val="20"/>
          </w:rPr>
          <w:delText xml:space="preserve">to </w:delText>
        </w:r>
        <w:r w:rsidRPr="004D742C" w:rsidDel="00A31C78">
          <w:rPr>
            <w:sz w:val="20"/>
            <w:szCs w:val="20"/>
          </w:rPr>
          <w:delText xml:space="preserve">capture </w:delText>
        </w:r>
        <w:r w:rsidR="003755FD" w:rsidRPr="004D742C" w:rsidDel="00A31C78">
          <w:rPr>
            <w:sz w:val="20"/>
            <w:szCs w:val="20"/>
          </w:rPr>
          <w:delText xml:space="preserve">accurate </w:delText>
        </w:r>
        <w:r w:rsidRPr="004D742C" w:rsidDel="00A31C78">
          <w:rPr>
            <w:sz w:val="20"/>
            <w:szCs w:val="20"/>
          </w:rPr>
          <w:delText>infor</w:delText>
        </w:r>
      </w:del>
      <w:ins w:id="70" w:author="吴宁航" w:date="2023-10-17T15:54:00Z">
        <w:r w:rsidR="00421E00">
          <w:rPr>
            <w:sz w:val="20"/>
            <w:szCs w:val="20"/>
          </w:rPr>
          <w:t xml:space="preserve">. </w:t>
        </w:r>
      </w:ins>
      <w:ins w:id="71" w:author="吴宁航" w:date="2023-10-18T14:28:00Z">
        <w:r w:rsidR="006755EE" w:rsidRPr="006755EE">
          <w:rPr>
            <w:sz w:val="20"/>
            <w:szCs w:val="20"/>
          </w:rPr>
          <w:t>These three areas can overlap, creating a seamless auditory experience.</w:t>
        </w:r>
      </w:ins>
      <w:del w:id="72" w:author="吴宁航" w:date="2023-10-17T10:47:00Z">
        <w:r w:rsidRPr="004D742C" w:rsidDel="00A31C78">
          <w:rPr>
            <w:sz w:val="20"/>
            <w:szCs w:val="20"/>
          </w:rPr>
          <w:delText>mation</w:delText>
        </w:r>
      </w:del>
      <w:del w:id="73" w:author="吴宁航" w:date="2023-10-17T15:54:00Z">
        <w:r w:rsidRPr="004D742C" w:rsidDel="00421E00">
          <w:rPr>
            <w:sz w:val="20"/>
            <w:szCs w:val="20"/>
          </w:rPr>
          <w:delText xml:space="preserve">. </w:delText>
        </w:r>
      </w:del>
    </w:p>
    <w:p w14:paraId="78A2E4B4" w14:textId="51CABCAC" w:rsidR="00C56C83" w:rsidRDefault="00DC3500" w:rsidP="009A0F1F">
      <w:pPr>
        <w:pStyle w:val="ListParagraph"/>
        <w:numPr>
          <w:ilvl w:val="0"/>
          <w:numId w:val="40"/>
        </w:numPr>
        <w:rPr>
          <w:ins w:id="74" w:author="吴宁航" w:date="2023-10-17T16:10:00Z"/>
          <w:sz w:val="20"/>
          <w:szCs w:val="20"/>
        </w:rPr>
      </w:pPr>
      <w:ins w:id="75" w:author="吴宁航" w:date="2023-10-18T14:29:00Z">
        <w:r w:rsidRPr="00DC3500">
          <w:rPr>
            <w:sz w:val="20"/>
            <w:szCs w:val="20"/>
          </w:rPr>
          <w:t>The UE effectively capture</w:t>
        </w:r>
      </w:ins>
      <w:ins w:id="76" w:author="Wang Bin 王宾" w:date="2023-10-19T17:17:00Z">
        <w:r w:rsidR="00783F47">
          <w:rPr>
            <w:sz w:val="20"/>
            <w:szCs w:val="20"/>
          </w:rPr>
          <w:t>s</w:t>
        </w:r>
      </w:ins>
      <w:ins w:id="77" w:author="吴宁航" w:date="2023-10-18T14:29:00Z">
        <w:r w:rsidRPr="00DC3500">
          <w:rPr>
            <w:sz w:val="20"/>
            <w:szCs w:val="20"/>
          </w:rPr>
          <w:t xml:space="preserve"> sound within a continuous </w:t>
        </w:r>
      </w:ins>
      <w:ins w:id="78" w:author="吴宁航" w:date="2023-10-19T08:35:00Z">
        <w:r w:rsidR="007C4DFB">
          <w:rPr>
            <w:sz w:val="20"/>
            <w:szCs w:val="20"/>
          </w:rPr>
          <w:t>area</w:t>
        </w:r>
      </w:ins>
      <w:ins w:id="79" w:author="吴宁航" w:date="2023-10-18T14:29:00Z">
        <w:r w:rsidRPr="00DC3500">
          <w:rPr>
            <w:sz w:val="20"/>
            <w:szCs w:val="20"/>
          </w:rPr>
          <w:t xml:space="preserve"> of at least [tbd] degrees on both the left and right sides.</w:t>
        </w:r>
        <w:r>
          <w:rPr>
            <w:sz w:val="20"/>
            <w:szCs w:val="20"/>
          </w:rPr>
          <w:t xml:space="preserve"> </w:t>
        </w:r>
      </w:ins>
      <w:ins w:id="80" w:author="吴宁航" w:date="2023-10-18T14:39:00Z">
        <w:r w:rsidR="00F569EA" w:rsidRPr="00F569EA">
          <w:rPr>
            <w:sz w:val="20"/>
            <w:szCs w:val="20"/>
          </w:rPr>
          <w:t>The degree for each side doesn't need to be the same, with a maximum allowable difference of [tbd] degrees.</w:t>
        </w:r>
      </w:ins>
      <w:del w:id="81" w:author="吴宁航" w:date="2023-10-17T15:46:00Z">
        <w:r w:rsidR="40F1F332" w:rsidRPr="008E5851" w:rsidDel="00D3043E">
          <w:rPr>
            <w:sz w:val="20"/>
            <w:szCs w:val="20"/>
          </w:rPr>
          <w:delText xml:space="preserve"> </w:delText>
        </w:r>
      </w:del>
    </w:p>
    <w:p w14:paraId="4DDC6106" w14:textId="77777777" w:rsidR="00187E85" w:rsidRPr="008E5851" w:rsidRDefault="00187E85">
      <w:pPr>
        <w:pStyle w:val="ListParagraph"/>
        <w:rPr>
          <w:sz w:val="20"/>
          <w:szCs w:val="20"/>
          <w:rPrChange w:id="82" w:author="吴宁航" w:date="2023-10-17T15:56:00Z">
            <w:rPr/>
          </w:rPrChange>
        </w:rPr>
        <w:pPrChange w:id="83" w:author="吴宁航" w:date="2023-10-17T16:10:00Z">
          <w:pPr>
            <w:pStyle w:val="ListParagraph"/>
            <w:numPr>
              <w:numId w:val="40"/>
            </w:numPr>
            <w:ind w:hanging="360"/>
          </w:pPr>
        </w:pPrChange>
      </w:pPr>
    </w:p>
    <w:p w14:paraId="0D794E15" w14:textId="0D6E003F" w:rsidR="001C5ABB" w:rsidRPr="001C5ABB" w:rsidRDefault="00693516">
      <w:pPr>
        <w:pStyle w:val="ListParagraph"/>
        <w:rPr>
          <w:ins w:id="84" w:author="吴宁航" w:date="2023-10-17T15:55:00Z"/>
          <w:rPrChange w:id="85" w:author="吴宁航" w:date="2023-10-17T15:55:00Z">
            <w:rPr>
              <w:ins w:id="86" w:author="吴宁航" w:date="2023-10-17T15:55:00Z"/>
              <w:sz w:val="20"/>
              <w:szCs w:val="20"/>
            </w:rPr>
          </w:rPrChange>
        </w:rPr>
        <w:pPrChange w:id="87" w:author="吴宁航" w:date="2023-10-17T15:55:00Z">
          <w:pPr>
            <w:pStyle w:val="ListParagraph"/>
            <w:numPr>
              <w:numId w:val="40"/>
            </w:numPr>
            <w:ind w:hanging="360"/>
          </w:pPr>
        </w:pPrChange>
      </w:pPr>
      <w:ins w:id="88" w:author="吴宁航" w:date="2023-10-17T14:19:00Z">
        <w:r w:rsidRPr="006A0338">
          <w:rPr>
            <w:sz w:val="20"/>
            <w:szCs w:val="20"/>
          </w:rPr>
          <w:t>For sending end</w:t>
        </w:r>
      </w:ins>
      <w:ins w:id="89" w:author="吴宁航" w:date="2023-10-17T15:55:00Z">
        <w:r w:rsidR="001C5ABB">
          <w:rPr>
            <w:sz w:val="20"/>
            <w:szCs w:val="20"/>
          </w:rPr>
          <w:t>:</w:t>
        </w:r>
      </w:ins>
    </w:p>
    <w:p w14:paraId="068C0910" w14:textId="54F2FE29" w:rsidR="40F1F332" w:rsidRDefault="40F1F332" w:rsidP="006A0338">
      <w:pPr>
        <w:pStyle w:val="ListParagraph"/>
        <w:numPr>
          <w:ilvl w:val="0"/>
          <w:numId w:val="40"/>
        </w:numPr>
      </w:pPr>
      <w:del w:id="90" w:author="吴宁航" w:date="2023-10-17T14:19:00Z">
        <w:r w:rsidRPr="7195E273" w:rsidDel="00693516">
          <w:rPr>
            <w:sz w:val="20"/>
            <w:szCs w:val="20"/>
          </w:rPr>
          <w:delText xml:space="preserve">For receiving </w:delText>
        </w:r>
        <w:r w:rsidR="00AD2BEA" w:rsidDel="00693516">
          <w:rPr>
            <w:sz w:val="20"/>
            <w:szCs w:val="20"/>
          </w:rPr>
          <w:delText>end</w:delText>
        </w:r>
      </w:del>
      <w:del w:id="91" w:author="吴宁航" w:date="2023-10-17T15:58:00Z">
        <w:r w:rsidRPr="7195E273" w:rsidDel="00EC4346">
          <w:rPr>
            <w:sz w:val="20"/>
            <w:szCs w:val="20"/>
          </w:rPr>
          <w:delText xml:space="preserve">, </w:delText>
        </w:r>
      </w:del>
      <w:ins w:id="92" w:author="吴宁航" w:date="2023-10-17T15:58:00Z">
        <w:r w:rsidR="00EC4346">
          <w:rPr>
            <w:sz w:val="20"/>
            <w:szCs w:val="20"/>
          </w:rPr>
          <w:t>L</w:t>
        </w:r>
      </w:ins>
      <w:del w:id="93" w:author="吴宁航" w:date="2023-10-17T15:58:00Z">
        <w:r w:rsidRPr="7195E273" w:rsidDel="00EC4346">
          <w:rPr>
            <w:sz w:val="20"/>
            <w:szCs w:val="20"/>
          </w:rPr>
          <w:delText>l</w:delText>
        </w:r>
      </w:del>
      <w:r w:rsidRPr="7195E273">
        <w:rPr>
          <w:sz w:val="20"/>
          <w:szCs w:val="20"/>
        </w:rPr>
        <w:t xml:space="preserve">istener in the reference location can </w:t>
      </w:r>
      <w:del w:id="94" w:author="吴宁航" w:date="2023-10-18T14:40:00Z">
        <w:r w:rsidRPr="7195E273" w:rsidDel="00A939F2">
          <w:rPr>
            <w:sz w:val="20"/>
            <w:szCs w:val="20"/>
          </w:rPr>
          <w:delText xml:space="preserve">feel sound </w:delText>
        </w:r>
      </w:del>
      <w:ins w:id="95" w:author="吴宁航" w:date="2023-10-18T14:40:00Z">
        <w:r w:rsidR="00A939F2" w:rsidRPr="00A939F2">
          <w:rPr>
            <w:sz w:val="20"/>
            <w:szCs w:val="20"/>
          </w:rPr>
          <w:t>experience a sound range that extends at least [tbd] degrees</w:t>
        </w:r>
      </w:ins>
      <w:ins w:id="96" w:author="吴宁航" w:date="2023-10-19T08:38:00Z">
        <w:r w:rsidR="009B7A68">
          <w:rPr>
            <w:sz w:val="20"/>
            <w:szCs w:val="20"/>
          </w:rPr>
          <w:t xml:space="preserve"> for</w:t>
        </w:r>
      </w:ins>
      <w:ins w:id="97" w:author="吴宁航" w:date="2023-10-18T14:40:00Z">
        <w:r w:rsidR="00A939F2" w:rsidRPr="00A939F2">
          <w:rPr>
            <w:sz w:val="20"/>
            <w:szCs w:val="20"/>
          </w:rPr>
          <w:t xml:space="preserve"> the </w:t>
        </w:r>
      </w:ins>
      <w:ins w:id="98" w:author="吴宁航" w:date="2023-10-18T15:08:00Z">
        <w:r w:rsidR="00A669C0">
          <w:rPr>
            <w:sz w:val="20"/>
            <w:szCs w:val="20"/>
          </w:rPr>
          <w:t>hard</w:t>
        </w:r>
      </w:ins>
      <w:ins w:id="99" w:author="吴宁航" w:date="2023-10-18T14:40:00Z">
        <w:r w:rsidR="00A939F2" w:rsidRPr="00A939F2">
          <w:rPr>
            <w:sz w:val="20"/>
            <w:szCs w:val="20"/>
          </w:rPr>
          <w:t xml:space="preserve"> left</w:t>
        </w:r>
      </w:ins>
      <w:ins w:id="100" w:author="吴宁航" w:date="2023-10-19T08:38:00Z">
        <w:r w:rsidR="009B7A68">
          <w:rPr>
            <w:sz w:val="20"/>
            <w:szCs w:val="20"/>
          </w:rPr>
          <w:t xml:space="preserve"> and</w:t>
        </w:r>
      </w:ins>
      <w:ins w:id="101" w:author="吴宁航" w:date="2023-10-18T14:40:00Z">
        <w:r w:rsidR="00A939F2" w:rsidRPr="00A939F2">
          <w:rPr>
            <w:sz w:val="20"/>
            <w:szCs w:val="20"/>
          </w:rPr>
          <w:t xml:space="preserve"> the</w:t>
        </w:r>
      </w:ins>
      <w:ins w:id="102" w:author="吴宁航" w:date="2023-10-18T15:08:00Z">
        <w:r w:rsidR="00A669C0">
          <w:rPr>
            <w:sz w:val="20"/>
            <w:szCs w:val="20"/>
          </w:rPr>
          <w:t xml:space="preserve"> hard</w:t>
        </w:r>
      </w:ins>
      <w:ins w:id="103" w:author="吴宁航" w:date="2023-10-18T14:40:00Z">
        <w:r w:rsidR="00A939F2" w:rsidRPr="00A939F2">
          <w:rPr>
            <w:sz w:val="20"/>
            <w:szCs w:val="20"/>
          </w:rPr>
          <w:t xml:space="preserve"> right.</w:t>
        </w:r>
        <w:r w:rsidR="00A939F2" w:rsidRPr="00A939F2" w:rsidDel="00D07ABA">
          <w:rPr>
            <w:sz w:val="20"/>
            <w:szCs w:val="20"/>
          </w:rPr>
          <w:t xml:space="preserve"> </w:t>
        </w:r>
      </w:ins>
      <w:del w:id="104" w:author="吴宁航" w:date="2023-10-17T16:00:00Z">
        <w:r w:rsidRPr="7195E273" w:rsidDel="00D07ABA">
          <w:rPr>
            <w:sz w:val="20"/>
            <w:szCs w:val="20"/>
          </w:rPr>
          <w:delText>with</w:delText>
        </w:r>
      </w:del>
      <w:del w:id="105" w:author="吴宁航" w:date="2023-10-18T14:40:00Z">
        <w:r w:rsidRPr="7195E273" w:rsidDel="00A939F2">
          <w:rPr>
            <w:sz w:val="20"/>
            <w:szCs w:val="20"/>
          </w:rPr>
          <w:delText xml:space="preserve"> [tbd</w:delText>
        </w:r>
      </w:del>
      <w:del w:id="106" w:author="吴宁航" w:date="2023-10-18T14:41:00Z">
        <w:r w:rsidRPr="7195E273" w:rsidDel="00A939F2">
          <w:rPr>
            <w:sz w:val="20"/>
            <w:szCs w:val="20"/>
          </w:rPr>
          <w:delText>]</w:delText>
        </w:r>
      </w:del>
      <w:del w:id="107" w:author="吴宁航" w:date="2023-10-17T16:01:00Z">
        <w:r w:rsidRPr="7195E273" w:rsidDel="00D07ABA">
          <w:rPr>
            <w:sz w:val="20"/>
            <w:szCs w:val="20"/>
          </w:rPr>
          <w:delText xml:space="preserve"> </w:delText>
        </w:r>
      </w:del>
      <w:del w:id="108" w:author="吴宁航" w:date="2023-10-17T16:00:00Z">
        <w:r w:rsidRPr="7195E273" w:rsidDel="00D07ABA">
          <w:rPr>
            <w:sz w:val="20"/>
            <w:szCs w:val="20"/>
          </w:rPr>
          <w:delText xml:space="preserve">range localization. </w:delText>
        </w:r>
      </w:del>
    </w:p>
    <w:p w14:paraId="37A8A947" w14:textId="74203017" w:rsidR="40F1F332" w:rsidDel="00693516" w:rsidRDefault="00D816F1" w:rsidP="00693516">
      <w:pPr>
        <w:pStyle w:val="ListParagraph"/>
        <w:numPr>
          <w:ilvl w:val="0"/>
          <w:numId w:val="40"/>
        </w:numPr>
        <w:rPr>
          <w:del w:id="109" w:author="吴宁航" w:date="2023-10-17T14:19:00Z"/>
        </w:rPr>
      </w:pPr>
      <w:ins w:id="110" w:author="吴宁航" w:date="2023-10-17T16:02:00Z">
        <w:r>
          <w:rPr>
            <w:sz w:val="20"/>
            <w:szCs w:val="20"/>
          </w:rPr>
          <w:t>A</w:t>
        </w:r>
      </w:ins>
      <w:del w:id="111" w:author="吴宁航" w:date="2023-10-17T11:12:00Z">
        <w:r w:rsidR="40F1F332" w:rsidRPr="522315F5" w:rsidDel="009E5835">
          <w:rPr>
            <w:sz w:val="20"/>
            <w:szCs w:val="20"/>
          </w:rPr>
          <w:delText xml:space="preserve">A noticeable asymmetry </w:delText>
        </w:r>
        <w:r w:rsidR="00C57BB2" w:rsidDel="009E5835">
          <w:rPr>
            <w:sz w:val="20"/>
            <w:szCs w:val="20"/>
          </w:rPr>
          <w:delText>in</w:delText>
        </w:r>
        <w:r w:rsidR="40F1F332" w:rsidRPr="522315F5" w:rsidDel="009E5835">
          <w:rPr>
            <w:sz w:val="20"/>
            <w:szCs w:val="20"/>
          </w:rPr>
          <w:delText xml:space="preserve"> sending </w:delText>
        </w:r>
        <w:r w:rsidR="774C3F5E" w:rsidRPr="760CC7E1" w:rsidDel="009E5835">
          <w:rPr>
            <w:sz w:val="20"/>
            <w:szCs w:val="20"/>
          </w:rPr>
          <w:delText xml:space="preserve">end </w:delText>
        </w:r>
        <w:r w:rsidR="40F1F332" w:rsidRPr="760CC7E1" w:rsidDel="009E5835">
          <w:rPr>
            <w:sz w:val="20"/>
            <w:szCs w:val="20"/>
          </w:rPr>
          <w:delText>working</w:delText>
        </w:r>
        <w:r w:rsidR="40F1F332" w:rsidRPr="522315F5" w:rsidDel="009E5835">
          <w:rPr>
            <w:sz w:val="20"/>
            <w:szCs w:val="20"/>
          </w:rPr>
          <w:delText xml:space="preserve"> area is allowed</w:delText>
        </w:r>
      </w:del>
      <w:del w:id="112" w:author="吴宁航" w:date="2023-10-17T14:19:00Z">
        <w:r w:rsidR="40F1F332" w:rsidRPr="522315F5" w:rsidDel="00693516">
          <w:rPr>
            <w:sz w:val="20"/>
            <w:szCs w:val="20"/>
          </w:rPr>
          <w:delText>.</w:delText>
        </w:r>
      </w:del>
    </w:p>
    <w:p w14:paraId="0115D339" w14:textId="37B3E7DD" w:rsidR="40F1F332" w:rsidRDefault="40F1F332" w:rsidP="00693516">
      <w:pPr>
        <w:pStyle w:val="ListParagraph"/>
        <w:numPr>
          <w:ilvl w:val="0"/>
          <w:numId w:val="40"/>
        </w:numPr>
        <w:rPr>
          <w:sz w:val="20"/>
          <w:szCs w:val="20"/>
        </w:rPr>
      </w:pPr>
      <w:del w:id="113" w:author="吴宁航" w:date="2023-10-17T14:19:00Z">
        <w:r w:rsidRPr="2B1DE99E" w:rsidDel="00693516">
          <w:rPr>
            <w:sz w:val="20"/>
            <w:szCs w:val="20"/>
          </w:rPr>
          <w:delText>A</w:delText>
        </w:r>
      </w:del>
      <w:r w:rsidRPr="2B1DE99E">
        <w:rPr>
          <w:sz w:val="20"/>
          <w:szCs w:val="20"/>
        </w:rPr>
        <w:t xml:space="preserve"> </w:t>
      </w:r>
      <w:ins w:id="114" w:author="Wang Bin 王宾" w:date="2023-10-19T17:21:00Z">
        <w:r w:rsidR="00DC4984">
          <w:rPr>
            <w:sz w:val="20"/>
            <w:szCs w:val="20"/>
          </w:rPr>
          <w:t>s</w:t>
        </w:r>
        <w:r w:rsidR="00DC4984" w:rsidRPr="00DC4984">
          <w:rPr>
            <w:sz w:val="20"/>
            <w:szCs w:val="20"/>
          </w:rPr>
          <w:t xml:space="preserve">lightly </w:t>
        </w:r>
        <w:r w:rsidR="00DC4984">
          <w:rPr>
            <w:sz w:val="20"/>
            <w:szCs w:val="20"/>
          </w:rPr>
          <w:t>noticeable</w:t>
        </w:r>
        <w:r w:rsidR="00DC4984" w:rsidRPr="00DC4984" w:rsidDel="00DC4984">
          <w:rPr>
            <w:sz w:val="20"/>
            <w:szCs w:val="20"/>
          </w:rPr>
          <w:t xml:space="preserve"> </w:t>
        </w:r>
      </w:ins>
      <w:del w:id="115" w:author="Wang Bin 王宾" w:date="2023-10-19T17:21:00Z">
        <w:r w:rsidRPr="2B1DE99E" w:rsidDel="00DC4984">
          <w:rPr>
            <w:sz w:val="20"/>
            <w:szCs w:val="20"/>
          </w:rPr>
          <w:delText xml:space="preserve">noticeable </w:delText>
        </w:r>
      </w:del>
      <w:del w:id="116" w:author="吴宁航" w:date="2023-10-17T11:16:00Z">
        <w:r w:rsidRPr="2B1DE99E" w:rsidDel="00786A5B">
          <w:rPr>
            <w:sz w:val="20"/>
            <w:szCs w:val="20"/>
          </w:rPr>
          <w:delText xml:space="preserve">asymmetry </w:delText>
        </w:r>
      </w:del>
      <w:ins w:id="117" w:author="吴宁航" w:date="2023-10-17T11:16:00Z">
        <w:r w:rsidR="00786A5B">
          <w:rPr>
            <w:sz w:val="20"/>
            <w:szCs w:val="20"/>
          </w:rPr>
          <w:t>difference</w:t>
        </w:r>
      </w:ins>
      <w:ins w:id="118" w:author="吴宁航" w:date="2023-10-18T15:05:00Z">
        <w:r w:rsidR="0054052A">
          <w:rPr>
            <w:sz w:val="20"/>
            <w:szCs w:val="20"/>
          </w:rPr>
          <w:t xml:space="preserve"> </w:t>
        </w:r>
      </w:ins>
      <w:ins w:id="119" w:author="吴宁航" w:date="2023-10-18T15:06:00Z">
        <w:r w:rsidR="00C35D55">
          <w:rPr>
            <w:sz w:val="20"/>
            <w:szCs w:val="20"/>
          </w:rPr>
          <w:t xml:space="preserve">between </w:t>
        </w:r>
      </w:ins>
      <w:ins w:id="120" w:author="吴宁航" w:date="2023-10-18T15:05:00Z">
        <w:r w:rsidR="00C35D55" w:rsidRPr="00C35D55">
          <w:rPr>
            <w:sz w:val="20"/>
            <w:szCs w:val="20"/>
          </w:rPr>
          <w:t xml:space="preserve">the </w:t>
        </w:r>
      </w:ins>
      <w:ins w:id="121" w:author="吴宁航" w:date="2023-10-18T15:08:00Z">
        <w:r w:rsidR="006E3190">
          <w:rPr>
            <w:sz w:val="20"/>
            <w:szCs w:val="20"/>
          </w:rPr>
          <w:t>degree of hard</w:t>
        </w:r>
      </w:ins>
      <w:ins w:id="122" w:author="吴宁航" w:date="2023-10-18T15:05:00Z">
        <w:r w:rsidR="00C35D55" w:rsidRPr="00C35D55">
          <w:rPr>
            <w:sz w:val="20"/>
            <w:szCs w:val="20"/>
          </w:rPr>
          <w:t xml:space="preserve"> left and</w:t>
        </w:r>
      </w:ins>
      <w:ins w:id="123" w:author="吴宁航" w:date="2023-10-18T15:08:00Z">
        <w:r w:rsidR="006E3190">
          <w:rPr>
            <w:sz w:val="20"/>
            <w:szCs w:val="20"/>
          </w:rPr>
          <w:t xml:space="preserve"> hard</w:t>
        </w:r>
      </w:ins>
      <w:ins w:id="124" w:author="吴宁航" w:date="2023-10-18T15:05:00Z">
        <w:r w:rsidR="00C35D55" w:rsidRPr="00C35D55">
          <w:rPr>
            <w:sz w:val="20"/>
            <w:szCs w:val="20"/>
          </w:rPr>
          <w:t xml:space="preserve"> right</w:t>
        </w:r>
      </w:ins>
      <w:ins w:id="125" w:author="吴宁航" w:date="2023-10-17T14:53:00Z">
        <w:r w:rsidR="008544FD">
          <w:rPr>
            <w:sz w:val="20"/>
            <w:szCs w:val="20"/>
          </w:rPr>
          <w:t xml:space="preserve"> </w:t>
        </w:r>
      </w:ins>
      <w:del w:id="126" w:author="吴宁航" w:date="2023-10-17T14:20:00Z">
        <w:r w:rsidR="00C57BB2" w:rsidDel="00693516">
          <w:rPr>
            <w:sz w:val="20"/>
            <w:szCs w:val="20"/>
          </w:rPr>
          <w:delText>in</w:delText>
        </w:r>
        <w:r w:rsidRPr="2B1DE99E" w:rsidDel="00693516">
          <w:rPr>
            <w:sz w:val="20"/>
            <w:szCs w:val="20"/>
          </w:rPr>
          <w:delText xml:space="preserve"> </w:delText>
        </w:r>
        <w:r w:rsidR="12210605" w:rsidRPr="6221D7CA" w:rsidDel="00693516">
          <w:rPr>
            <w:sz w:val="20"/>
            <w:szCs w:val="20"/>
          </w:rPr>
          <w:delText>receiving</w:delText>
        </w:r>
        <w:r w:rsidRPr="6221D7CA" w:rsidDel="00693516">
          <w:rPr>
            <w:sz w:val="20"/>
            <w:szCs w:val="20"/>
          </w:rPr>
          <w:delText xml:space="preserve"> </w:delText>
        </w:r>
        <w:r w:rsidR="4C875CE7" w:rsidRPr="6221D7CA" w:rsidDel="00693516">
          <w:rPr>
            <w:sz w:val="20"/>
            <w:szCs w:val="20"/>
          </w:rPr>
          <w:delText>end</w:delText>
        </w:r>
        <w:r w:rsidRPr="6221D7CA" w:rsidDel="00693516">
          <w:rPr>
            <w:sz w:val="20"/>
            <w:szCs w:val="20"/>
          </w:rPr>
          <w:delText xml:space="preserve"> </w:delText>
        </w:r>
      </w:del>
      <w:r w:rsidR="11082F53" w:rsidRPr="6221D7CA">
        <w:rPr>
          <w:sz w:val="20"/>
          <w:szCs w:val="20"/>
        </w:rPr>
        <w:t>sound image</w:t>
      </w:r>
      <w:r w:rsidRPr="2B1DE99E">
        <w:rPr>
          <w:sz w:val="20"/>
          <w:szCs w:val="20"/>
        </w:rPr>
        <w:t xml:space="preserve"> is allowed.</w:t>
      </w:r>
      <w:ins w:id="127" w:author="吴宁航" w:date="2023-10-19T08:38:00Z">
        <w:r w:rsidR="00EA63D9">
          <w:rPr>
            <w:sz w:val="20"/>
            <w:szCs w:val="20"/>
          </w:rPr>
          <w:t xml:space="preserve"> </w:t>
        </w:r>
      </w:ins>
      <w:r w:rsidRPr="2B1DE99E">
        <w:rPr>
          <w:sz w:val="20"/>
          <w:szCs w:val="20"/>
        </w:rPr>
        <w:t xml:space="preserve">  </w:t>
      </w:r>
    </w:p>
    <w:p w14:paraId="5769D501" w14:textId="48187BC6" w:rsidR="5145B802" w:rsidRPr="00DC4984" w:rsidRDefault="5145B802" w:rsidP="5145B802">
      <w:pPr>
        <w:rPr>
          <w:lang w:val="en-US" w:eastAsia="zh-CN"/>
          <w:rPrChange w:id="128" w:author="Wang Bin 王宾" w:date="2023-10-19T17:21:00Z">
            <w:rPr>
              <w:lang w:eastAsia="zh-CN"/>
            </w:rPr>
          </w:rPrChange>
        </w:rPr>
      </w:pPr>
    </w:p>
    <w:p w14:paraId="20F580D8" w14:textId="77777777" w:rsidR="003169E3" w:rsidRDefault="003169E3" w:rsidP="00DE6A13">
      <w:pPr>
        <w:rPr>
          <w:lang w:eastAsia="zh-CN"/>
        </w:rPr>
      </w:pPr>
    </w:p>
    <w:p w14:paraId="5CC21021" w14:textId="28B93942" w:rsidR="003169E3" w:rsidRDefault="006A0338" w:rsidP="003169E3">
      <w:pPr>
        <w:rPr>
          <w:lang w:eastAsia="zh-CN"/>
        </w:rPr>
      </w:pPr>
      <w:r w:rsidRPr="00112772">
        <w:rPr>
          <w:lang w:eastAsia="zh-CN"/>
        </w:rPr>
        <w:t>Subjective</w:t>
      </w:r>
      <w:r>
        <w:rPr>
          <w:lang w:eastAsia="zh-CN"/>
        </w:rPr>
        <w:t xml:space="preserve"> </w:t>
      </w:r>
      <w:r w:rsidRPr="00112772">
        <w:rPr>
          <w:lang w:eastAsia="zh-CN"/>
        </w:rPr>
        <w:t>description</w:t>
      </w:r>
      <w:r w:rsidR="003169E3" w:rsidRPr="00112772">
        <w:rPr>
          <w:lang w:eastAsia="zh-CN"/>
        </w:rPr>
        <w:t xml:space="preserve"> of the performance for binaural audio</w:t>
      </w:r>
      <w:r w:rsidR="003169E3">
        <w:rPr>
          <w:lang w:eastAsia="zh-CN"/>
        </w:rPr>
        <w:t>:</w:t>
      </w:r>
    </w:p>
    <w:p w14:paraId="4CEC5B4A" w14:textId="1CA41EE6" w:rsidR="1417E4BE" w:rsidRDefault="1417E4BE" w:rsidP="006A0338">
      <w:pPr>
        <w:pStyle w:val="ListParagraph"/>
        <w:numPr>
          <w:ilvl w:val="0"/>
          <w:numId w:val="41"/>
        </w:numPr>
        <w:rPr>
          <w:sz w:val="20"/>
          <w:szCs w:val="20"/>
        </w:rPr>
      </w:pPr>
      <w:r w:rsidRPr="2CA3EBA1">
        <w:rPr>
          <w:sz w:val="20"/>
          <w:szCs w:val="20"/>
        </w:rPr>
        <w:t xml:space="preserve">Binaural audio creates spatial perception </w:t>
      </w:r>
      <w:r w:rsidR="004C1CB0">
        <w:rPr>
          <w:sz w:val="20"/>
          <w:szCs w:val="20"/>
        </w:rPr>
        <w:t>including</w:t>
      </w:r>
      <w:r w:rsidRPr="2CA3EBA1">
        <w:rPr>
          <w:sz w:val="20"/>
          <w:szCs w:val="20"/>
        </w:rPr>
        <w:t xml:space="preserve"> all directions</w:t>
      </w:r>
      <w:r w:rsidR="004C1CB0">
        <w:rPr>
          <w:sz w:val="20"/>
          <w:szCs w:val="20"/>
        </w:rPr>
        <w:t>.</w:t>
      </w:r>
    </w:p>
    <w:p w14:paraId="5B72645F" w14:textId="18F0326B" w:rsidR="1417E4BE" w:rsidRDefault="1417E4BE" w:rsidP="006A0338">
      <w:pPr>
        <w:pStyle w:val="ListParagraph"/>
        <w:numPr>
          <w:ilvl w:val="0"/>
          <w:numId w:val="41"/>
        </w:numPr>
        <w:rPr>
          <w:sz w:val="20"/>
          <w:szCs w:val="20"/>
        </w:rPr>
      </w:pPr>
      <w:r w:rsidRPr="037E3B99">
        <w:rPr>
          <w:sz w:val="20"/>
          <w:szCs w:val="20"/>
        </w:rPr>
        <w:t>Binaural audio</w:t>
      </w:r>
      <w:ins w:id="129" w:author="吴宁航" w:date="2023-10-17T16:02:00Z">
        <w:r w:rsidR="00757D71">
          <w:rPr>
            <w:sz w:val="20"/>
            <w:szCs w:val="20"/>
          </w:rPr>
          <w:t xml:space="preserve"> </w:t>
        </w:r>
      </w:ins>
      <w:ins w:id="130" w:author="吴宁航" w:date="2023-10-19T08:42:00Z">
        <w:r w:rsidR="0029664F" w:rsidRPr="00DC3500">
          <w:rPr>
            <w:sz w:val="20"/>
            <w:szCs w:val="20"/>
          </w:rPr>
          <w:t>effectively</w:t>
        </w:r>
        <w:r w:rsidR="0029664F">
          <w:rPr>
            <w:sz w:val="20"/>
            <w:szCs w:val="20"/>
          </w:rPr>
          <w:t xml:space="preserve"> </w:t>
        </w:r>
      </w:ins>
      <w:ins w:id="131" w:author="吴宁航" w:date="2023-10-17T16:02:00Z">
        <w:r w:rsidR="00757D71">
          <w:rPr>
            <w:sz w:val="20"/>
            <w:szCs w:val="20"/>
          </w:rPr>
          <w:t>work</w:t>
        </w:r>
      </w:ins>
      <w:ins w:id="132" w:author="Wang Bin 王宾" w:date="2023-10-19T17:19:00Z">
        <w:r w:rsidR="00324B2F">
          <w:rPr>
            <w:sz w:val="20"/>
            <w:szCs w:val="20"/>
          </w:rPr>
          <w:t>s</w:t>
        </w:r>
      </w:ins>
      <w:ins w:id="133" w:author="吴宁航" w:date="2023-10-17T16:02:00Z">
        <w:r w:rsidR="00757D71">
          <w:rPr>
            <w:sz w:val="20"/>
            <w:szCs w:val="20"/>
          </w:rPr>
          <w:t xml:space="preserve"> on all d</w:t>
        </w:r>
      </w:ins>
      <w:ins w:id="134" w:author="吴宁航" w:date="2023-10-17T16:03:00Z">
        <w:r w:rsidR="00757D71">
          <w:rPr>
            <w:sz w:val="20"/>
            <w:szCs w:val="20"/>
          </w:rPr>
          <w:t>irection</w:t>
        </w:r>
      </w:ins>
      <w:del w:id="135" w:author="吴宁航" w:date="2023-10-17T16:02:00Z">
        <w:r w:rsidRPr="037E3B99" w:rsidDel="00757D71">
          <w:rPr>
            <w:sz w:val="20"/>
            <w:szCs w:val="20"/>
          </w:rPr>
          <w:delText xml:space="preserve"> doesn’t have the limit for working</w:delText>
        </w:r>
        <w:r w:rsidR="006A0338" w:rsidDel="00757D71">
          <w:rPr>
            <w:sz w:val="20"/>
            <w:szCs w:val="20"/>
          </w:rPr>
          <w:delText xml:space="preserve"> area</w:delText>
        </w:r>
      </w:del>
    </w:p>
    <w:p w14:paraId="706A3EA6" w14:textId="0F146695" w:rsidR="309B6168" w:rsidRDefault="566583A5" w:rsidP="006A0338">
      <w:pPr>
        <w:pStyle w:val="ListParagraph"/>
        <w:numPr>
          <w:ilvl w:val="0"/>
          <w:numId w:val="41"/>
        </w:numPr>
      </w:pPr>
      <w:r w:rsidRPr="260024B7">
        <w:rPr>
          <w:sz w:val="20"/>
          <w:szCs w:val="20"/>
        </w:rPr>
        <w:t xml:space="preserve">Binaural audio </w:t>
      </w:r>
      <w:ins w:id="136" w:author="吴宁航" w:date="2023-10-18T15:11:00Z">
        <w:r w:rsidR="00F72C9D">
          <w:rPr>
            <w:sz w:val="20"/>
            <w:szCs w:val="20"/>
          </w:rPr>
          <w:t>makes</w:t>
        </w:r>
      </w:ins>
      <w:ins w:id="137" w:author="吴宁航" w:date="2023-10-17T16:03:00Z">
        <w:r w:rsidR="00757D71">
          <w:rPr>
            <w:sz w:val="20"/>
            <w:szCs w:val="20"/>
          </w:rPr>
          <w:t xml:space="preserve"> the similar performance on left and right part</w:t>
        </w:r>
      </w:ins>
      <w:ins w:id="138" w:author="Wang Bin 王宾" w:date="2023-10-19T17:24:00Z">
        <w:r w:rsidR="009A0F1F">
          <w:rPr>
            <w:sz w:val="20"/>
            <w:szCs w:val="20"/>
          </w:rPr>
          <w:t>.</w:t>
        </w:r>
      </w:ins>
      <w:del w:id="139" w:author="吴宁航" w:date="2023-10-17T16:03:00Z">
        <w:r w:rsidRPr="260024B7" w:rsidDel="00757D71">
          <w:rPr>
            <w:sz w:val="20"/>
            <w:szCs w:val="20"/>
          </w:rPr>
          <w:delText>doesn’t have noticeable asymmetry</w:delText>
        </w:r>
      </w:del>
      <w:r w:rsidRPr="260024B7">
        <w:rPr>
          <w:sz w:val="20"/>
          <w:szCs w:val="20"/>
        </w:rPr>
        <w:t>.</w:t>
      </w:r>
    </w:p>
    <w:p w14:paraId="4B9CAD33" w14:textId="655918D3" w:rsidR="00112772" w:rsidRPr="00DE6A13" w:rsidRDefault="654B6FFB" w:rsidP="00DE6A13">
      <w:pPr>
        <w:rPr>
          <w:lang w:eastAsia="zh-CN"/>
        </w:rPr>
      </w:pPr>
      <w:r w:rsidRPr="735920B0">
        <w:rPr>
          <w:lang w:eastAsia="zh-CN"/>
        </w:rPr>
        <w:t>]</w:t>
      </w:r>
    </w:p>
    <w:p w14:paraId="2904270F" w14:textId="77777777" w:rsidR="00CA5651" w:rsidRDefault="00CA5651" w:rsidP="00CA5651">
      <w:pPr>
        <w:keepNext/>
        <w:tabs>
          <w:tab w:val="left" w:pos="2127"/>
        </w:tabs>
        <w:outlineLvl w:val="1"/>
        <w:rPr>
          <w:b/>
          <w:sz w:val="24"/>
          <w:lang w:val="en-US"/>
        </w:rPr>
      </w:pPr>
      <w:r>
        <w:rPr>
          <w:b/>
          <w:sz w:val="24"/>
          <w:lang w:val="en-US"/>
        </w:rPr>
        <w:t>References</w:t>
      </w:r>
    </w:p>
    <w:p w14:paraId="3DC0E190" w14:textId="405C0F7E" w:rsidR="00342AE5" w:rsidRPr="00342AE5" w:rsidRDefault="00187029" w:rsidP="00342AE5">
      <w:pPr>
        <w:pStyle w:val="ListParagraph"/>
        <w:numPr>
          <w:ilvl w:val="0"/>
          <w:numId w:val="23"/>
        </w:numPr>
        <w:rPr>
          <w:bCs/>
        </w:rPr>
      </w:pPr>
      <w:r w:rsidRPr="00342AE5">
        <w:rPr>
          <w:bCs/>
        </w:rPr>
        <w:t xml:space="preserve"> </w:t>
      </w:r>
      <w:r w:rsidR="00342AE5" w:rsidRPr="00342AE5">
        <w:rPr>
          <w:bCs/>
        </w:rPr>
        <w:t>S4-200306: IVAS-9 Usage Scenarios v0.1.0_clean.</w:t>
      </w:r>
    </w:p>
    <w:p w14:paraId="51FF9A7D" w14:textId="77777777" w:rsidR="00CE7D6F" w:rsidRPr="00CE7D6F" w:rsidRDefault="00CE7D6F" w:rsidP="00CE7D6F">
      <w:pPr>
        <w:pStyle w:val="ListParagraph"/>
        <w:numPr>
          <w:ilvl w:val="0"/>
          <w:numId w:val="23"/>
        </w:numPr>
        <w:rPr>
          <w:bCs/>
        </w:rPr>
      </w:pPr>
      <w:r w:rsidRPr="00CE7D6F">
        <w:rPr>
          <w:bCs/>
        </w:rPr>
        <w:t>3GPP TS 26.132: " Speech and video telephony terminal acoustic test specification."</w:t>
      </w:r>
    </w:p>
    <w:p w14:paraId="5C175F6E" w14:textId="77777777" w:rsidR="00187029" w:rsidRPr="001E380F" w:rsidRDefault="00187029" w:rsidP="00CA5651">
      <w:pPr>
        <w:keepNext/>
        <w:tabs>
          <w:tab w:val="left" w:pos="2127"/>
        </w:tabs>
        <w:outlineLvl w:val="1"/>
        <w:rPr>
          <w:b/>
          <w:sz w:val="24"/>
          <w:lang w:val="en-US"/>
        </w:rPr>
      </w:pPr>
    </w:p>
    <w:p w14:paraId="1F5B3561" w14:textId="77777777" w:rsidR="000F7ECB" w:rsidRPr="00BA1418" w:rsidRDefault="000F7ECB" w:rsidP="00CA5651">
      <w:pPr>
        <w:tabs>
          <w:tab w:val="left" w:pos="3119"/>
        </w:tabs>
        <w:spacing w:after="0"/>
        <w:rPr>
          <w:sz w:val="16"/>
          <w:szCs w:val="16"/>
        </w:rPr>
      </w:pPr>
    </w:p>
    <w:sectPr w:rsidR="000F7ECB" w:rsidRPr="00BA1418">
      <w:headerReference w:type="even" r:id="rId11"/>
      <w:headerReference w:type="default" r:id="rId12"/>
      <w:footerReference w:type="even" r:id="rId13"/>
      <w:footerReference w:type="default" r:id="rId14"/>
      <w:headerReference w:type="first" r:id="rId15"/>
      <w:footerReference w:type="first" r:id="rId16"/>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66505" w14:textId="77777777" w:rsidR="00903C0A" w:rsidRDefault="00903C0A" w:rsidP="00560A01">
      <w:pPr>
        <w:spacing w:after="0"/>
      </w:pPr>
      <w:r>
        <w:separator/>
      </w:r>
    </w:p>
  </w:endnote>
  <w:endnote w:type="continuationSeparator" w:id="0">
    <w:p w14:paraId="1BCC6A6C" w14:textId="77777777" w:rsidR="00903C0A" w:rsidRDefault="00903C0A" w:rsidP="00560A01">
      <w:pPr>
        <w:spacing w:after="0"/>
      </w:pPr>
      <w:r>
        <w:continuationSeparator/>
      </w:r>
    </w:p>
  </w:endnote>
  <w:endnote w:type="continuationNotice" w:id="1">
    <w:p w14:paraId="133568CF" w14:textId="77777777" w:rsidR="00903C0A" w:rsidRDefault="00903C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812DB" w14:textId="77777777" w:rsidR="00182E32" w:rsidRDefault="00182E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EC016" w14:textId="77777777" w:rsidR="00182E32" w:rsidRDefault="00182E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57D0A" w14:textId="77777777" w:rsidR="00182E32" w:rsidRDefault="00182E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5A51D" w14:textId="77777777" w:rsidR="00903C0A" w:rsidRDefault="00903C0A" w:rsidP="00560A01">
      <w:pPr>
        <w:spacing w:after="0"/>
      </w:pPr>
      <w:r>
        <w:separator/>
      </w:r>
    </w:p>
  </w:footnote>
  <w:footnote w:type="continuationSeparator" w:id="0">
    <w:p w14:paraId="50293924" w14:textId="77777777" w:rsidR="00903C0A" w:rsidRDefault="00903C0A" w:rsidP="00560A01">
      <w:pPr>
        <w:spacing w:after="0"/>
      </w:pPr>
      <w:r>
        <w:continuationSeparator/>
      </w:r>
    </w:p>
  </w:footnote>
  <w:footnote w:type="continuationNotice" w:id="1">
    <w:p w14:paraId="0F00F2D2" w14:textId="77777777" w:rsidR="00903C0A" w:rsidRDefault="00903C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D8FD3" w14:textId="77777777" w:rsidR="00182E32" w:rsidRDefault="00182E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C04C0" w14:textId="4BA7504F" w:rsidR="00182E32" w:rsidRPr="002D6DAE" w:rsidRDefault="00182E32" w:rsidP="00182E32">
    <w:pPr>
      <w:tabs>
        <w:tab w:val="right" w:pos="9356"/>
      </w:tabs>
      <w:rPr>
        <w:ins w:id="140" w:author="吴宁航" w:date="2023-10-20T20:26:00Z"/>
        <w:rFonts w:ascii="Arial" w:eastAsia="宋体" w:hAnsi="Arial" w:cs="Arial"/>
        <w:b/>
        <w:i/>
        <w:sz w:val="22"/>
        <w:lang w:eastAsia="en-US"/>
      </w:rPr>
    </w:pPr>
    <w:ins w:id="141" w:author="吴宁航" w:date="2023-10-20T20:26:00Z">
      <w:r w:rsidRPr="00E837B7">
        <w:rPr>
          <w:rFonts w:cs="Arial"/>
          <w:lang w:val="en-US"/>
        </w:rPr>
        <w:t>SA4-e (AH) Audio SWG post 125 Telco</w:t>
      </w:r>
      <w:r>
        <w:rPr>
          <w:rFonts w:cs="Arial"/>
          <w:b/>
          <w:i/>
        </w:rPr>
        <w:tab/>
      </w:r>
      <w:r w:rsidRPr="002D6DAE">
        <w:rPr>
          <w:rFonts w:ascii="Arial" w:eastAsia="宋体" w:hAnsi="Arial" w:cs="Arial"/>
          <w:b/>
          <w:i/>
          <w:sz w:val="28"/>
          <w:szCs w:val="28"/>
          <w:lang w:eastAsia="en-US"/>
        </w:rPr>
        <w:t xml:space="preserve">Tdoc </w:t>
      </w:r>
      <w:bookmarkStart w:id="142" w:name="_Hlk148725027"/>
      <w:r w:rsidRPr="00A77EA0">
        <w:rPr>
          <w:rFonts w:ascii="Arial" w:eastAsia="宋体" w:hAnsi="Arial" w:cs="Arial"/>
          <w:b/>
          <w:i/>
          <w:sz w:val="28"/>
          <w:szCs w:val="28"/>
          <w:lang w:eastAsia="en-US"/>
        </w:rPr>
        <w:t>S4aA2301</w:t>
      </w:r>
      <w:r>
        <w:rPr>
          <w:rFonts w:ascii="Arial" w:eastAsia="宋体" w:hAnsi="Arial" w:cs="Arial"/>
          <w:b/>
          <w:i/>
          <w:sz w:val="28"/>
          <w:szCs w:val="28"/>
          <w:lang w:eastAsia="en-US"/>
        </w:rPr>
        <w:t>1</w:t>
      </w:r>
    </w:ins>
    <w:bookmarkEnd w:id="142"/>
    <w:ins w:id="143" w:author="吴宁航" w:date="2023-10-20T20:27:00Z">
      <w:r>
        <w:rPr>
          <w:rFonts w:ascii="Arial" w:eastAsia="宋体" w:hAnsi="Arial" w:cs="Arial"/>
          <w:b/>
          <w:i/>
          <w:sz w:val="28"/>
          <w:szCs w:val="28"/>
          <w:lang w:eastAsia="en-US"/>
        </w:rPr>
        <w:t>0</w:t>
      </w:r>
    </w:ins>
  </w:p>
  <w:p w14:paraId="273EDF11" w14:textId="4248FD60" w:rsidR="00182E32" w:rsidRPr="00FF7B03" w:rsidRDefault="00182E32" w:rsidP="00182E32">
    <w:pPr>
      <w:widowControl w:val="0"/>
      <w:tabs>
        <w:tab w:val="right" w:pos="9356"/>
      </w:tabs>
      <w:spacing w:after="120" w:line="240" w:lineRule="atLeast"/>
      <w:rPr>
        <w:ins w:id="144" w:author="吴宁航" w:date="2023-10-20T20:26:00Z"/>
        <w:lang w:val="en-US"/>
      </w:rPr>
    </w:pPr>
    <w:ins w:id="145" w:author="吴宁航" w:date="2023-10-20T20:26:00Z">
      <w:r>
        <w:rPr>
          <w:rFonts w:ascii="Arial" w:eastAsia="宋体" w:hAnsi="Arial" w:cs="Arial" w:hint="eastAsia"/>
          <w:sz w:val="22"/>
          <w:lang w:eastAsia="zh-CN"/>
        </w:rPr>
        <w:t>October</w:t>
      </w:r>
      <w:r w:rsidRPr="00220D55">
        <w:rPr>
          <w:rFonts w:ascii="Arial" w:eastAsia="宋体" w:hAnsi="Arial" w:cs="Arial"/>
          <w:sz w:val="22"/>
          <w:lang w:eastAsia="zh-CN"/>
        </w:rPr>
        <w:t xml:space="preserve"> </w:t>
      </w:r>
      <w:r>
        <w:rPr>
          <w:rFonts w:ascii="Arial" w:eastAsia="宋体" w:hAnsi="Arial" w:cs="Arial"/>
          <w:sz w:val="22"/>
          <w:lang w:eastAsia="zh-CN"/>
        </w:rPr>
        <w:t>23</w:t>
      </w:r>
      <w:r w:rsidRPr="00220D55">
        <w:rPr>
          <w:rFonts w:ascii="Arial" w:eastAsia="宋体" w:hAnsi="Arial" w:cs="Arial"/>
          <w:sz w:val="22"/>
          <w:lang w:eastAsia="zh-CN"/>
        </w:rPr>
        <w:t>, 2023</w:t>
      </w:r>
      <w:r>
        <w:rPr>
          <w:rFonts w:ascii="Arial" w:eastAsia="宋体" w:hAnsi="Arial" w:cs="Arial"/>
          <w:sz w:val="22"/>
          <w:lang w:eastAsia="zh-CN"/>
        </w:rPr>
        <w:t xml:space="preserve"> </w:t>
      </w:r>
      <w:r>
        <w:rPr>
          <w:rFonts w:ascii="Arial" w:eastAsia="宋体" w:hAnsi="Arial" w:cs="Arial"/>
          <w:sz w:val="22"/>
          <w:lang w:eastAsia="zh-CN"/>
        </w:rPr>
        <w:tab/>
        <w:t>R</w:t>
      </w:r>
      <w:r>
        <w:rPr>
          <w:rFonts w:ascii="Arial" w:eastAsia="宋体" w:hAnsi="Arial" w:cs="Arial" w:hint="eastAsia"/>
          <w:sz w:val="22"/>
          <w:lang w:eastAsia="zh-CN"/>
        </w:rPr>
        <w:t>ev</w:t>
      </w:r>
      <w:r>
        <w:rPr>
          <w:rFonts w:ascii="Arial" w:eastAsia="宋体" w:hAnsi="Arial" w:cs="Arial"/>
          <w:sz w:val="22"/>
          <w:lang w:eastAsia="zh-CN"/>
        </w:rPr>
        <w:t xml:space="preserve">ision of </w:t>
      </w:r>
    </w:ins>
    <w:ins w:id="146" w:author="吴宁航" w:date="2023-10-20T20:28:00Z">
      <w:r w:rsidRPr="00182E32">
        <w:rPr>
          <w:rFonts w:ascii="Arial" w:eastAsia="宋体" w:hAnsi="Arial" w:cs="Arial"/>
          <w:sz w:val="22"/>
          <w:lang w:eastAsia="zh-CN"/>
        </w:rPr>
        <w:t>S4-231322</w:t>
      </w:r>
    </w:ins>
    <w:ins w:id="147" w:author="吴宁航" w:date="2023-10-20T20:26:00Z">
      <w:r w:rsidRPr="002D6DAE">
        <w:rPr>
          <w:rFonts w:ascii="Arial" w:eastAsia="宋体" w:hAnsi="Arial" w:cs="Arial"/>
          <w:sz w:val="22"/>
          <w:lang w:eastAsia="zh-CN"/>
        </w:rPr>
        <w:tab/>
      </w:r>
    </w:ins>
  </w:p>
  <w:p w14:paraId="6DC5C765" w14:textId="6BC672B2" w:rsidR="00557FFA" w:rsidRPr="00C2043C" w:rsidDel="007924DB" w:rsidRDefault="00557FFA" w:rsidP="007924DB">
    <w:pPr>
      <w:tabs>
        <w:tab w:val="right" w:pos="9356"/>
      </w:tabs>
      <w:rPr>
        <w:del w:id="148" w:author="吴宁航" w:date="2023-10-20T20:25:00Z"/>
        <w:rFonts w:cs="Arial"/>
        <w:b/>
        <w:i/>
        <w:lang w:val="sv-SE" w:eastAsia="en-US"/>
        <w:rPrChange w:id="149" w:author="Wang Bin 王宾" w:date="2023-10-19T17:13:00Z">
          <w:rPr>
            <w:del w:id="150" w:author="吴宁航" w:date="2023-10-20T20:25:00Z"/>
            <w:rFonts w:cs="Arial"/>
            <w:b/>
            <w:i/>
            <w:lang w:eastAsia="en-US"/>
          </w:rPr>
        </w:rPrChange>
      </w:rPr>
    </w:pPr>
    <w:del w:id="151" w:author="吴宁航" w:date="2023-10-20T20:25:00Z">
      <w:r w:rsidRPr="00C2043C" w:rsidDel="007924DB">
        <w:rPr>
          <w:rFonts w:cs="Arial"/>
          <w:lang w:val="sv-SE"/>
          <w:rPrChange w:id="152" w:author="Wang Bin 王宾" w:date="2023-10-19T17:13:00Z">
            <w:rPr>
              <w:rFonts w:cs="Arial"/>
              <w:lang w:val="en-US"/>
            </w:rPr>
          </w:rPrChange>
        </w:rPr>
        <w:delText>3GPP TSG SA WG4#125</w:delText>
      </w:r>
      <w:r w:rsidRPr="00C2043C" w:rsidDel="007924DB">
        <w:rPr>
          <w:rFonts w:cs="Arial"/>
          <w:b/>
          <w:i/>
          <w:lang w:val="sv-SE"/>
          <w:rPrChange w:id="153" w:author="Wang Bin 王宾" w:date="2023-10-19T17:13:00Z">
            <w:rPr>
              <w:rFonts w:cs="Arial"/>
              <w:b/>
              <w:i/>
            </w:rPr>
          </w:rPrChange>
        </w:rPr>
        <w:tab/>
      </w:r>
      <w:r w:rsidRPr="00C2043C" w:rsidDel="007924DB">
        <w:rPr>
          <w:rFonts w:cs="Arial"/>
          <w:b/>
          <w:i/>
          <w:sz w:val="28"/>
          <w:szCs w:val="28"/>
          <w:lang w:val="sv-SE"/>
          <w:rPrChange w:id="154" w:author="Wang Bin 王宾" w:date="2023-10-19T17:13:00Z">
            <w:rPr>
              <w:rFonts w:cs="Arial"/>
              <w:b/>
              <w:i/>
              <w:sz w:val="28"/>
              <w:szCs w:val="28"/>
            </w:rPr>
          </w:rPrChange>
        </w:rPr>
        <w:delText xml:space="preserve">Tdoc </w:delText>
      </w:r>
      <w:r w:rsidR="006A0338" w:rsidRPr="00C2043C" w:rsidDel="007924DB">
        <w:rPr>
          <w:rFonts w:cs="Arial"/>
          <w:b/>
          <w:i/>
          <w:sz w:val="28"/>
          <w:szCs w:val="28"/>
          <w:lang w:val="sv-SE"/>
          <w:rPrChange w:id="155" w:author="Wang Bin 王宾" w:date="2023-10-19T17:13:00Z">
            <w:rPr>
              <w:rFonts w:cs="Arial"/>
              <w:b/>
              <w:i/>
              <w:sz w:val="28"/>
              <w:szCs w:val="28"/>
            </w:rPr>
          </w:rPrChange>
        </w:rPr>
        <w:delText>S4-231322</w:delText>
      </w:r>
    </w:del>
  </w:p>
  <w:p w14:paraId="7BBE828F" w14:textId="372B0D5A" w:rsidR="00557FFA" w:rsidRDefault="00557FFA">
    <w:pPr>
      <w:tabs>
        <w:tab w:val="left" w:pos="7425"/>
      </w:tabs>
      <w:pPrChange w:id="156" w:author="吴宁航" w:date="2023-10-20T20:26:00Z">
        <w:pPr>
          <w:tabs>
            <w:tab w:val="right" w:pos="9360"/>
          </w:tabs>
        </w:pPr>
      </w:pPrChange>
    </w:pPr>
    <w:del w:id="157" w:author="吴宁航" w:date="2023-10-20T20:25:00Z">
      <w:r w:rsidDel="007924DB">
        <w:rPr>
          <w:rFonts w:cs="Arial"/>
          <w:lang w:eastAsia="zh-CN"/>
        </w:rPr>
        <w:delText>Goteborg, Sweden, 21-25 August 2023</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CD940" w14:textId="77777777" w:rsidR="00182E32" w:rsidRDefault="00182E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8"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174F732F"/>
    <w:multiLevelType w:val="hybridMultilevel"/>
    <w:tmpl w:val="8454F8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2"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3" w15:restartNumberingAfterBreak="0">
    <w:nsid w:val="25091271"/>
    <w:multiLevelType w:val="hybridMultilevel"/>
    <w:tmpl w:val="6504E65E"/>
    <w:lvl w:ilvl="0" w:tplc="31B693F6">
      <w:start w:val="1"/>
      <w:numFmt w:val="decimal"/>
      <w:lvlText w:val="%1."/>
      <w:lvlJc w:val="left"/>
      <w:pPr>
        <w:ind w:left="720" w:hanging="360"/>
      </w:pPr>
      <w:rPr>
        <w:rFonts w:hint="default"/>
        <w:sz w:val="20"/>
        <w:szCs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15:restartNumberingAfterBreak="0">
    <w:nsid w:val="41B9216D"/>
    <w:multiLevelType w:val="hybridMultilevel"/>
    <w:tmpl w:val="45402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365047"/>
    <w:multiLevelType w:val="hybridMultilevel"/>
    <w:tmpl w:val="479A3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42046B"/>
    <w:multiLevelType w:val="hybridMultilevel"/>
    <w:tmpl w:val="479A3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750E90"/>
    <w:multiLevelType w:val="hybridMultilevel"/>
    <w:tmpl w:val="2B863624"/>
    <w:lvl w:ilvl="0" w:tplc="5588CCA4">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36A456E"/>
    <w:multiLevelType w:val="hybridMultilevel"/>
    <w:tmpl w:val="5134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3A78EC"/>
    <w:multiLevelType w:val="hybridMultilevel"/>
    <w:tmpl w:val="EDB4D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AEA70D"/>
    <w:multiLevelType w:val="hybridMultilevel"/>
    <w:tmpl w:val="FFFFFFFF"/>
    <w:lvl w:ilvl="0" w:tplc="18C6C376">
      <w:start w:val="1"/>
      <w:numFmt w:val="decimal"/>
      <w:lvlText w:val="%1."/>
      <w:lvlJc w:val="left"/>
      <w:pPr>
        <w:ind w:left="720" w:hanging="420"/>
      </w:pPr>
    </w:lvl>
    <w:lvl w:ilvl="1" w:tplc="F97EE524">
      <w:start w:val="1"/>
      <w:numFmt w:val="lowerLetter"/>
      <w:lvlText w:val="%2."/>
      <w:lvlJc w:val="left"/>
      <w:pPr>
        <w:ind w:left="1440" w:hanging="420"/>
      </w:pPr>
    </w:lvl>
    <w:lvl w:ilvl="2" w:tplc="38AA2E70">
      <w:start w:val="1"/>
      <w:numFmt w:val="lowerRoman"/>
      <w:lvlText w:val="%3."/>
      <w:lvlJc w:val="right"/>
      <w:pPr>
        <w:ind w:left="2160" w:hanging="420"/>
      </w:pPr>
    </w:lvl>
    <w:lvl w:ilvl="3" w:tplc="0734C8E6">
      <w:start w:val="1"/>
      <w:numFmt w:val="decimal"/>
      <w:lvlText w:val="%4."/>
      <w:lvlJc w:val="left"/>
      <w:pPr>
        <w:ind w:left="2880" w:hanging="420"/>
      </w:pPr>
    </w:lvl>
    <w:lvl w:ilvl="4" w:tplc="BCB03CFE">
      <w:start w:val="1"/>
      <w:numFmt w:val="lowerLetter"/>
      <w:lvlText w:val="%5."/>
      <w:lvlJc w:val="left"/>
      <w:pPr>
        <w:ind w:left="3600" w:hanging="420"/>
      </w:pPr>
    </w:lvl>
    <w:lvl w:ilvl="5" w:tplc="39ECA3CC">
      <w:start w:val="1"/>
      <w:numFmt w:val="lowerRoman"/>
      <w:lvlText w:val="%6."/>
      <w:lvlJc w:val="right"/>
      <w:pPr>
        <w:ind w:left="4320" w:hanging="420"/>
      </w:pPr>
    </w:lvl>
    <w:lvl w:ilvl="6" w:tplc="352A064E">
      <w:start w:val="1"/>
      <w:numFmt w:val="decimal"/>
      <w:lvlText w:val="%7."/>
      <w:lvlJc w:val="left"/>
      <w:pPr>
        <w:ind w:left="5040" w:hanging="420"/>
      </w:pPr>
    </w:lvl>
    <w:lvl w:ilvl="7" w:tplc="26862A06">
      <w:start w:val="1"/>
      <w:numFmt w:val="lowerLetter"/>
      <w:lvlText w:val="%8."/>
      <w:lvlJc w:val="left"/>
      <w:pPr>
        <w:ind w:left="5760" w:hanging="420"/>
      </w:pPr>
    </w:lvl>
    <w:lvl w:ilvl="8" w:tplc="6B6208B2">
      <w:start w:val="1"/>
      <w:numFmt w:val="lowerRoman"/>
      <w:lvlText w:val="%9."/>
      <w:lvlJc w:val="right"/>
      <w:pPr>
        <w:ind w:left="6480" w:hanging="420"/>
      </w:pPr>
    </w:lvl>
  </w:abstractNum>
  <w:abstractNum w:abstractNumId="24" w15:restartNumberingAfterBreak="0">
    <w:nsid w:val="74913BF5"/>
    <w:multiLevelType w:val="hybridMultilevel"/>
    <w:tmpl w:val="58260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FB128A"/>
    <w:multiLevelType w:val="hybridMultilevel"/>
    <w:tmpl w:val="52C24FEE"/>
    <w:lvl w:ilvl="0" w:tplc="CE4E0D00">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7" w15:restartNumberingAfterBreak="0">
    <w:nsid w:val="78B47345"/>
    <w:multiLevelType w:val="hybridMultilevel"/>
    <w:tmpl w:val="6CA2E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003FAB"/>
    <w:multiLevelType w:val="hybridMultilevel"/>
    <w:tmpl w:val="58260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1A6D84"/>
    <w:multiLevelType w:val="multilevel"/>
    <w:tmpl w:val="9634AC3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7EEC64E0"/>
    <w:multiLevelType w:val="hybridMultilevel"/>
    <w:tmpl w:val="58260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9"/>
  </w:num>
  <w:num w:numId="9">
    <w:abstractNumId w:val="20"/>
  </w:num>
  <w:num w:numId="10">
    <w:abstractNumId w:val="8"/>
  </w:num>
  <w:num w:numId="11">
    <w:abstractNumId w:val="15"/>
  </w:num>
  <w:num w:numId="12">
    <w:abstractNumId w:val="12"/>
  </w:num>
  <w:num w:numId="13">
    <w:abstractNumId w:val="7"/>
  </w:num>
  <w:num w:numId="14">
    <w:abstractNumId w:val="11"/>
  </w:num>
  <w:num w:numId="15">
    <w:abstractNumId w:val="26"/>
  </w:num>
  <w:num w:numId="16">
    <w:abstractNumId w:val="9"/>
  </w:num>
  <w:num w:numId="17">
    <w:abstractNumId w:val="29"/>
  </w:num>
  <w:num w:numId="18">
    <w:abstractNumId w:val="29"/>
  </w:num>
  <w:num w:numId="19">
    <w:abstractNumId w:val="29"/>
  </w:num>
  <w:num w:numId="20">
    <w:abstractNumId w:val="29"/>
  </w:num>
  <w:num w:numId="21">
    <w:abstractNumId w:val="29"/>
  </w:num>
  <w:num w:numId="22">
    <w:abstractNumId w:val="29"/>
  </w:num>
  <w:num w:numId="23">
    <w:abstractNumId w:val="14"/>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2"/>
  </w:num>
  <w:num w:numId="30">
    <w:abstractNumId w:val="18"/>
  </w:num>
  <w:num w:numId="31">
    <w:abstractNumId w:val="17"/>
  </w:num>
  <w:num w:numId="32">
    <w:abstractNumId w:val="16"/>
  </w:num>
  <w:num w:numId="33">
    <w:abstractNumId w:val="10"/>
  </w:num>
  <w:num w:numId="34">
    <w:abstractNumId w:val="27"/>
  </w:num>
  <w:num w:numId="35">
    <w:abstractNumId w:val="25"/>
  </w:num>
  <w:num w:numId="36">
    <w:abstractNumId w:val="19"/>
  </w:num>
  <w:num w:numId="37">
    <w:abstractNumId w:val="24"/>
  </w:num>
  <w:num w:numId="38">
    <w:abstractNumId w:val="28"/>
  </w:num>
  <w:num w:numId="39">
    <w:abstractNumId w:val="30"/>
  </w:num>
  <w:num w:numId="40">
    <w:abstractNumId w:val="13"/>
  </w:num>
  <w:num w:numId="4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吴宁航">
    <w15:presenceInfo w15:providerId="None" w15:userId="吴宁航"/>
  </w15:person>
  <w15:person w15:author="Wang Bin 王宾">
    <w15:presenceInfo w15:providerId="AD" w15:userId="S::wangbin23@xiaomi.com::4d2e7689-5573-44ca-a12c-0bb46becbc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kwNqkFAEYnt2MtAAAA"/>
  </w:docVars>
  <w:rsids>
    <w:rsidRoot w:val="00315436"/>
    <w:rsid w:val="00004F8F"/>
    <w:rsid w:val="00005153"/>
    <w:rsid w:val="00006255"/>
    <w:rsid w:val="000110FD"/>
    <w:rsid w:val="0001259D"/>
    <w:rsid w:val="00012E81"/>
    <w:rsid w:val="00015886"/>
    <w:rsid w:val="000246C2"/>
    <w:rsid w:val="00025A1A"/>
    <w:rsid w:val="0003021D"/>
    <w:rsid w:val="00030404"/>
    <w:rsid w:val="00033FD3"/>
    <w:rsid w:val="00035D9F"/>
    <w:rsid w:val="00036B44"/>
    <w:rsid w:val="00041DF2"/>
    <w:rsid w:val="00047228"/>
    <w:rsid w:val="00047DDE"/>
    <w:rsid w:val="0004A4ED"/>
    <w:rsid w:val="00053D6E"/>
    <w:rsid w:val="00055775"/>
    <w:rsid w:val="00055C56"/>
    <w:rsid w:val="00057D4B"/>
    <w:rsid w:val="00062249"/>
    <w:rsid w:val="000664D8"/>
    <w:rsid w:val="0007266E"/>
    <w:rsid w:val="00081D63"/>
    <w:rsid w:val="00081F27"/>
    <w:rsid w:val="000830EE"/>
    <w:rsid w:val="000844EF"/>
    <w:rsid w:val="00090ECF"/>
    <w:rsid w:val="0009104C"/>
    <w:rsid w:val="00091ACF"/>
    <w:rsid w:val="0009248A"/>
    <w:rsid w:val="00092F7C"/>
    <w:rsid w:val="00096456"/>
    <w:rsid w:val="0009698D"/>
    <w:rsid w:val="00096DF9"/>
    <w:rsid w:val="00097A7E"/>
    <w:rsid w:val="000A3170"/>
    <w:rsid w:val="000A38E8"/>
    <w:rsid w:val="000A7B42"/>
    <w:rsid w:val="000B3CC9"/>
    <w:rsid w:val="000C1D2D"/>
    <w:rsid w:val="000C2FE0"/>
    <w:rsid w:val="000C3172"/>
    <w:rsid w:val="000C3216"/>
    <w:rsid w:val="000C3279"/>
    <w:rsid w:val="000C4316"/>
    <w:rsid w:val="000C4E0E"/>
    <w:rsid w:val="000C55AA"/>
    <w:rsid w:val="000C680B"/>
    <w:rsid w:val="000C7E5B"/>
    <w:rsid w:val="000D1C61"/>
    <w:rsid w:val="000D5309"/>
    <w:rsid w:val="000D6E3E"/>
    <w:rsid w:val="000D71F8"/>
    <w:rsid w:val="000E1D9C"/>
    <w:rsid w:val="000E3823"/>
    <w:rsid w:val="000E5AEC"/>
    <w:rsid w:val="000E6504"/>
    <w:rsid w:val="000F0C40"/>
    <w:rsid w:val="000F2A3B"/>
    <w:rsid w:val="000F41C0"/>
    <w:rsid w:val="000F5F66"/>
    <w:rsid w:val="000F720C"/>
    <w:rsid w:val="000F7ECB"/>
    <w:rsid w:val="000F7F0C"/>
    <w:rsid w:val="001001FE"/>
    <w:rsid w:val="00101E6D"/>
    <w:rsid w:val="001023EC"/>
    <w:rsid w:val="00103188"/>
    <w:rsid w:val="00104E27"/>
    <w:rsid w:val="00107E4F"/>
    <w:rsid w:val="00107E70"/>
    <w:rsid w:val="0011070D"/>
    <w:rsid w:val="001118D9"/>
    <w:rsid w:val="00112772"/>
    <w:rsid w:val="00112BB5"/>
    <w:rsid w:val="001204AD"/>
    <w:rsid w:val="00122758"/>
    <w:rsid w:val="001263E2"/>
    <w:rsid w:val="001306D1"/>
    <w:rsid w:val="00130AF7"/>
    <w:rsid w:val="00130B92"/>
    <w:rsid w:val="0013256C"/>
    <w:rsid w:val="001333F7"/>
    <w:rsid w:val="0013355A"/>
    <w:rsid w:val="001343B8"/>
    <w:rsid w:val="00136947"/>
    <w:rsid w:val="00136FC0"/>
    <w:rsid w:val="00146414"/>
    <w:rsid w:val="0014778A"/>
    <w:rsid w:val="00150243"/>
    <w:rsid w:val="00150259"/>
    <w:rsid w:val="001505EC"/>
    <w:rsid w:val="00152080"/>
    <w:rsid w:val="001525AE"/>
    <w:rsid w:val="00153B4E"/>
    <w:rsid w:val="00155932"/>
    <w:rsid w:val="00156460"/>
    <w:rsid w:val="00156F7D"/>
    <w:rsid w:val="00157158"/>
    <w:rsid w:val="00157239"/>
    <w:rsid w:val="001572E4"/>
    <w:rsid w:val="00157E22"/>
    <w:rsid w:val="0016167C"/>
    <w:rsid w:val="00161A94"/>
    <w:rsid w:val="00163F14"/>
    <w:rsid w:val="001655CA"/>
    <w:rsid w:val="00167348"/>
    <w:rsid w:val="00174654"/>
    <w:rsid w:val="00175235"/>
    <w:rsid w:val="00180D2A"/>
    <w:rsid w:val="00182E32"/>
    <w:rsid w:val="0018355D"/>
    <w:rsid w:val="00183983"/>
    <w:rsid w:val="00186BDB"/>
    <w:rsid w:val="00187029"/>
    <w:rsid w:val="00187575"/>
    <w:rsid w:val="001877F1"/>
    <w:rsid w:val="00187E85"/>
    <w:rsid w:val="001943C3"/>
    <w:rsid w:val="00195051"/>
    <w:rsid w:val="001957EE"/>
    <w:rsid w:val="001A4D81"/>
    <w:rsid w:val="001A56D7"/>
    <w:rsid w:val="001A6D04"/>
    <w:rsid w:val="001B1021"/>
    <w:rsid w:val="001B2764"/>
    <w:rsid w:val="001C3299"/>
    <w:rsid w:val="001C5ABB"/>
    <w:rsid w:val="001C6E2A"/>
    <w:rsid w:val="001D0189"/>
    <w:rsid w:val="001D0382"/>
    <w:rsid w:val="001D47B3"/>
    <w:rsid w:val="001E2158"/>
    <w:rsid w:val="001E6C8D"/>
    <w:rsid w:val="001F1E47"/>
    <w:rsid w:val="001F5766"/>
    <w:rsid w:val="0020011A"/>
    <w:rsid w:val="00201520"/>
    <w:rsid w:val="0020177E"/>
    <w:rsid w:val="002017AE"/>
    <w:rsid w:val="00201D9E"/>
    <w:rsid w:val="00203B65"/>
    <w:rsid w:val="0020647A"/>
    <w:rsid w:val="0021219E"/>
    <w:rsid w:val="002122E1"/>
    <w:rsid w:val="00214221"/>
    <w:rsid w:val="00214B9E"/>
    <w:rsid w:val="002178C4"/>
    <w:rsid w:val="00217CC2"/>
    <w:rsid w:val="00217FFA"/>
    <w:rsid w:val="002207AF"/>
    <w:rsid w:val="002212DA"/>
    <w:rsid w:val="00222D66"/>
    <w:rsid w:val="00223446"/>
    <w:rsid w:val="00223D19"/>
    <w:rsid w:val="002243E2"/>
    <w:rsid w:val="00224E25"/>
    <w:rsid w:val="00225C86"/>
    <w:rsid w:val="0023079E"/>
    <w:rsid w:val="002324E1"/>
    <w:rsid w:val="002362F2"/>
    <w:rsid w:val="00236C3D"/>
    <w:rsid w:val="002409D9"/>
    <w:rsid w:val="00244A44"/>
    <w:rsid w:val="00256360"/>
    <w:rsid w:val="00263704"/>
    <w:rsid w:val="0026425B"/>
    <w:rsid w:val="00271C72"/>
    <w:rsid w:val="00283F3B"/>
    <w:rsid w:val="00287ED5"/>
    <w:rsid w:val="00287FA6"/>
    <w:rsid w:val="00290ED0"/>
    <w:rsid w:val="00292D25"/>
    <w:rsid w:val="002931B3"/>
    <w:rsid w:val="0029381E"/>
    <w:rsid w:val="002939A2"/>
    <w:rsid w:val="00293D9E"/>
    <w:rsid w:val="00294A88"/>
    <w:rsid w:val="0029664F"/>
    <w:rsid w:val="00297E79"/>
    <w:rsid w:val="002A22D3"/>
    <w:rsid w:val="002A359C"/>
    <w:rsid w:val="002A7D8D"/>
    <w:rsid w:val="002B09A1"/>
    <w:rsid w:val="002B3526"/>
    <w:rsid w:val="002C1122"/>
    <w:rsid w:val="002C31EC"/>
    <w:rsid w:val="002C3B9C"/>
    <w:rsid w:val="002C7FC9"/>
    <w:rsid w:val="002D6325"/>
    <w:rsid w:val="002D7E49"/>
    <w:rsid w:val="002E0184"/>
    <w:rsid w:val="002E20E5"/>
    <w:rsid w:val="002E3C23"/>
    <w:rsid w:val="002E527B"/>
    <w:rsid w:val="002E6D6A"/>
    <w:rsid w:val="002F0903"/>
    <w:rsid w:val="002F5B81"/>
    <w:rsid w:val="00301278"/>
    <w:rsid w:val="003038EF"/>
    <w:rsid w:val="00304124"/>
    <w:rsid w:val="00305696"/>
    <w:rsid w:val="00310383"/>
    <w:rsid w:val="0031082A"/>
    <w:rsid w:val="00312DA4"/>
    <w:rsid w:val="00312F0A"/>
    <w:rsid w:val="003145B8"/>
    <w:rsid w:val="00315436"/>
    <w:rsid w:val="00316900"/>
    <w:rsid w:val="003169E3"/>
    <w:rsid w:val="00320C63"/>
    <w:rsid w:val="00322127"/>
    <w:rsid w:val="00322E9D"/>
    <w:rsid w:val="00324B2F"/>
    <w:rsid w:val="00326BE9"/>
    <w:rsid w:val="00330C9D"/>
    <w:rsid w:val="0033119D"/>
    <w:rsid w:val="00333085"/>
    <w:rsid w:val="00336476"/>
    <w:rsid w:val="003365BA"/>
    <w:rsid w:val="00341D1A"/>
    <w:rsid w:val="00342448"/>
    <w:rsid w:val="00342AE5"/>
    <w:rsid w:val="00343BC2"/>
    <w:rsid w:val="00343F41"/>
    <w:rsid w:val="00344E68"/>
    <w:rsid w:val="0035036D"/>
    <w:rsid w:val="0035126E"/>
    <w:rsid w:val="00352839"/>
    <w:rsid w:val="00355F5E"/>
    <w:rsid w:val="003617BB"/>
    <w:rsid w:val="00362720"/>
    <w:rsid w:val="003629BC"/>
    <w:rsid w:val="00362B9E"/>
    <w:rsid w:val="00365B7C"/>
    <w:rsid w:val="00371036"/>
    <w:rsid w:val="003717C2"/>
    <w:rsid w:val="00374B4A"/>
    <w:rsid w:val="003755FD"/>
    <w:rsid w:val="0037650B"/>
    <w:rsid w:val="0037755C"/>
    <w:rsid w:val="003804A9"/>
    <w:rsid w:val="00380DD9"/>
    <w:rsid w:val="003821CA"/>
    <w:rsid w:val="00383532"/>
    <w:rsid w:val="0038512F"/>
    <w:rsid w:val="00385F5E"/>
    <w:rsid w:val="0038725C"/>
    <w:rsid w:val="00387AD0"/>
    <w:rsid w:val="00391ABE"/>
    <w:rsid w:val="0039582B"/>
    <w:rsid w:val="00397EA6"/>
    <w:rsid w:val="003A30F8"/>
    <w:rsid w:val="003B017A"/>
    <w:rsid w:val="003B1D5F"/>
    <w:rsid w:val="003B375A"/>
    <w:rsid w:val="003B3A7F"/>
    <w:rsid w:val="003B596B"/>
    <w:rsid w:val="003B69FD"/>
    <w:rsid w:val="003C5DC7"/>
    <w:rsid w:val="003C7FBC"/>
    <w:rsid w:val="003D5101"/>
    <w:rsid w:val="003E02B0"/>
    <w:rsid w:val="003E274D"/>
    <w:rsid w:val="003E30F6"/>
    <w:rsid w:val="003E65F5"/>
    <w:rsid w:val="003E72C0"/>
    <w:rsid w:val="003F035E"/>
    <w:rsid w:val="003F7927"/>
    <w:rsid w:val="00402CD0"/>
    <w:rsid w:val="00403FDF"/>
    <w:rsid w:val="00406428"/>
    <w:rsid w:val="00407E53"/>
    <w:rsid w:val="004100FA"/>
    <w:rsid w:val="004122F4"/>
    <w:rsid w:val="00415AA1"/>
    <w:rsid w:val="0041645D"/>
    <w:rsid w:val="004168B2"/>
    <w:rsid w:val="00417C7B"/>
    <w:rsid w:val="0042051B"/>
    <w:rsid w:val="0042132B"/>
    <w:rsid w:val="00421E00"/>
    <w:rsid w:val="004244B7"/>
    <w:rsid w:val="00425557"/>
    <w:rsid w:val="004268AA"/>
    <w:rsid w:val="004311FF"/>
    <w:rsid w:val="004346C1"/>
    <w:rsid w:val="00434C71"/>
    <w:rsid w:val="00442E6E"/>
    <w:rsid w:val="0045062F"/>
    <w:rsid w:val="00450636"/>
    <w:rsid w:val="0045366A"/>
    <w:rsid w:val="00453775"/>
    <w:rsid w:val="00453792"/>
    <w:rsid w:val="00453872"/>
    <w:rsid w:val="0045428D"/>
    <w:rsid w:val="004608C7"/>
    <w:rsid w:val="00465355"/>
    <w:rsid w:val="00467CA8"/>
    <w:rsid w:val="004720A4"/>
    <w:rsid w:val="00472BB0"/>
    <w:rsid w:val="0047350F"/>
    <w:rsid w:val="004740E4"/>
    <w:rsid w:val="00481A94"/>
    <w:rsid w:val="00491871"/>
    <w:rsid w:val="0049199B"/>
    <w:rsid w:val="00493958"/>
    <w:rsid w:val="00496AD6"/>
    <w:rsid w:val="00497AC1"/>
    <w:rsid w:val="004A1236"/>
    <w:rsid w:val="004A12BD"/>
    <w:rsid w:val="004A36A9"/>
    <w:rsid w:val="004A3DAE"/>
    <w:rsid w:val="004A3EB1"/>
    <w:rsid w:val="004A3F56"/>
    <w:rsid w:val="004A74CE"/>
    <w:rsid w:val="004A7619"/>
    <w:rsid w:val="004A790F"/>
    <w:rsid w:val="004B0845"/>
    <w:rsid w:val="004B0DF3"/>
    <w:rsid w:val="004B1B20"/>
    <w:rsid w:val="004B21EF"/>
    <w:rsid w:val="004B3DF9"/>
    <w:rsid w:val="004B5AE0"/>
    <w:rsid w:val="004B6549"/>
    <w:rsid w:val="004B7359"/>
    <w:rsid w:val="004C11FF"/>
    <w:rsid w:val="004C1CB0"/>
    <w:rsid w:val="004C1E05"/>
    <w:rsid w:val="004C2509"/>
    <w:rsid w:val="004C31D6"/>
    <w:rsid w:val="004C6A01"/>
    <w:rsid w:val="004C6A15"/>
    <w:rsid w:val="004D2F23"/>
    <w:rsid w:val="004D4BBC"/>
    <w:rsid w:val="004D742C"/>
    <w:rsid w:val="004E4892"/>
    <w:rsid w:val="004E48E1"/>
    <w:rsid w:val="004F0249"/>
    <w:rsid w:val="004F0B8C"/>
    <w:rsid w:val="004F2E15"/>
    <w:rsid w:val="004F3EC9"/>
    <w:rsid w:val="00501905"/>
    <w:rsid w:val="00502CA8"/>
    <w:rsid w:val="005058BA"/>
    <w:rsid w:val="00506C2F"/>
    <w:rsid w:val="00507961"/>
    <w:rsid w:val="0051043B"/>
    <w:rsid w:val="00515B98"/>
    <w:rsid w:val="00517612"/>
    <w:rsid w:val="005206D1"/>
    <w:rsid w:val="00521010"/>
    <w:rsid w:val="0052140B"/>
    <w:rsid w:val="00524D56"/>
    <w:rsid w:val="00524DDF"/>
    <w:rsid w:val="0052602D"/>
    <w:rsid w:val="0052641D"/>
    <w:rsid w:val="0052671F"/>
    <w:rsid w:val="0052778D"/>
    <w:rsid w:val="00530DE1"/>
    <w:rsid w:val="00531813"/>
    <w:rsid w:val="00532965"/>
    <w:rsid w:val="00533A79"/>
    <w:rsid w:val="005346FF"/>
    <w:rsid w:val="00535A1E"/>
    <w:rsid w:val="00535FE6"/>
    <w:rsid w:val="00536E58"/>
    <w:rsid w:val="0054052A"/>
    <w:rsid w:val="00541774"/>
    <w:rsid w:val="00542C99"/>
    <w:rsid w:val="00545355"/>
    <w:rsid w:val="00547035"/>
    <w:rsid w:val="0055256E"/>
    <w:rsid w:val="00554E06"/>
    <w:rsid w:val="00557FFA"/>
    <w:rsid w:val="0056028C"/>
    <w:rsid w:val="00560A01"/>
    <w:rsid w:val="0056182B"/>
    <w:rsid w:val="0056548D"/>
    <w:rsid w:val="00566227"/>
    <w:rsid w:val="00566C4B"/>
    <w:rsid w:val="005676E2"/>
    <w:rsid w:val="00567974"/>
    <w:rsid w:val="00571576"/>
    <w:rsid w:val="00572304"/>
    <w:rsid w:val="00573624"/>
    <w:rsid w:val="00574FED"/>
    <w:rsid w:val="00577D05"/>
    <w:rsid w:val="00580838"/>
    <w:rsid w:val="00581922"/>
    <w:rsid w:val="00582ABE"/>
    <w:rsid w:val="0058369A"/>
    <w:rsid w:val="00587A49"/>
    <w:rsid w:val="005943B1"/>
    <w:rsid w:val="005A3584"/>
    <w:rsid w:val="005A5747"/>
    <w:rsid w:val="005A670A"/>
    <w:rsid w:val="005B03AD"/>
    <w:rsid w:val="005B18E8"/>
    <w:rsid w:val="005B41C7"/>
    <w:rsid w:val="005B7D06"/>
    <w:rsid w:val="005C1855"/>
    <w:rsid w:val="005C1B6C"/>
    <w:rsid w:val="005C6939"/>
    <w:rsid w:val="005D07FD"/>
    <w:rsid w:val="005D6E82"/>
    <w:rsid w:val="005E1A5A"/>
    <w:rsid w:val="005E41D4"/>
    <w:rsid w:val="005E49AE"/>
    <w:rsid w:val="005E5050"/>
    <w:rsid w:val="005E704D"/>
    <w:rsid w:val="005E7758"/>
    <w:rsid w:val="005F1BD4"/>
    <w:rsid w:val="005F2D82"/>
    <w:rsid w:val="00600862"/>
    <w:rsid w:val="006017F5"/>
    <w:rsid w:val="006024E6"/>
    <w:rsid w:val="00603A70"/>
    <w:rsid w:val="00604830"/>
    <w:rsid w:val="00604BBD"/>
    <w:rsid w:val="0060764A"/>
    <w:rsid w:val="006107CE"/>
    <w:rsid w:val="00613CC2"/>
    <w:rsid w:val="00614C0A"/>
    <w:rsid w:val="006177D9"/>
    <w:rsid w:val="00621474"/>
    <w:rsid w:val="0062237C"/>
    <w:rsid w:val="006231BE"/>
    <w:rsid w:val="006250F3"/>
    <w:rsid w:val="006262C8"/>
    <w:rsid w:val="006271B2"/>
    <w:rsid w:val="00627DD9"/>
    <w:rsid w:val="00640B6C"/>
    <w:rsid w:val="00641C82"/>
    <w:rsid w:val="0064246D"/>
    <w:rsid w:val="00642B26"/>
    <w:rsid w:val="0064306A"/>
    <w:rsid w:val="006445BA"/>
    <w:rsid w:val="006479A0"/>
    <w:rsid w:val="006540F4"/>
    <w:rsid w:val="0065486C"/>
    <w:rsid w:val="00663346"/>
    <w:rsid w:val="0066576E"/>
    <w:rsid w:val="006658AC"/>
    <w:rsid w:val="0067298B"/>
    <w:rsid w:val="00673FA6"/>
    <w:rsid w:val="00674021"/>
    <w:rsid w:val="006755EE"/>
    <w:rsid w:val="00675C6E"/>
    <w:rsid w:val="006775E6"/>
    <w:rsid w:val="006815E3"/>
    <w:rsid w:val="006818F0"/>
    <w:rsid w:val="0068295F"/>
    <w:rsid w:val="00685C77"/>
    <w:rsid w:val="00692701"/>
    <w:rsid w:val="00693516"/>
    <w:rsid w:val="006936AA"/>
    <w:rsid w:val="00693BF1"/>
    <w:rsid w:val="00697494"/>
    <w:rsid w:val="006A0338"/>
    <w:rsid w:val="006A6480"/>
    <w:rsid w:val="006A66EB"/>
    <w:rsid w:val="006B1390"/>
    <w:rsid w:val="006B1E37"/>
    <w:rsid w:val="006B59D7"/>
    <w:rsid w:val="006B65E7"/>
    <w:rsid w:val="006B679E"/>
    <w:rsid w:val="006B721A"/>
    <w:rsid w:val="006B78E5"/>
    <w:rsid w:val="006C24AE"/>
    <w:rsid w:val="006D5998"/>
    <w:rsid w:val="006D6262"/>
    <w:rsid w:val="006D7638"/>
    <w:rsid w:val="006D7891"/>
    <w:rsid w:val="006E1361"/>
    <w:rsid w:val="006E3190"/>
    <w:rsid w:val="006E6F8E"/>
    <w:rsid w:val="006E7820"/>
    <w:rsid w:val="006F2CBB"/>
    <w:rsid w:val="006F2E97"/>
    <w:rsid w:val="006F5709"/>
    <w:rsid w:val="006F6313"/>
    <w:rsid w:val="00703426"/>
    <w:rsid w:val="00703EE7"/>
    <w:rsid w:val="00707DA1"/>
    <w:rsid w:val="00710AC1"/>
    <w:rsid w:val="00711BA7"/>
    <w:rsid w:val="00712D95"/>
    <w:rsid w:val="00712E1C"/>
    <w:rsid w:val="0071606C"/>
    <w:rsid w:val="00716342"/>
    <w:rsid w:val="007164A0"/>
    <w:rsid w:val="007206E5"/>
    <w:rsid w:val="00721DEF"/>
    <w:rsid w:val="00723247"/>
    <w:rsid w:val="007266DF"/>
    <w:rsid w:val="0073238D"/>
    <w:rsid w:val="007331E0"/>
    <w:rsid w:val="007333EA"/>
    <w:rsid w:val="00734239"/>
    <w:rsid w:val="00737AD2"/>
    <w:rsid w:val="00745A45"/>
    <w:rsid w:val="007479C2"/>
    <w:rsid w:val="00753449"/>
    <w:rsid w:val="0075373D"/>
    <w:rsid w:val="00756BA7"/>
    <w:rsid w:val="00757D71"/>
    <w:rsid w:val="007600E8"/>
    <w:rsid w:val="00762830"/>
    <w:rsid w:val="0076494F"/>
    <w:rsid w:val="00771004"/>
    <w:rsid w:val="00771243"/>
    <w:rsid w:val="00772536"/>
    <w:rsid w:val="007746D5"/>
    <w:rsid w:val="00780323"/>
    <w:rsid w:val="00780EA1"/>
    <w:rsid w:val="007829D7"/>
    <w:rsid w:val="00783F47"/>
    <w:rsid w:val="00786A5B"/>
    <w:rsid w:val="00791135"/>
    <w:rsid w:val="007924DB"/>
    <w:rsid w:val="00793CD3"/>
    <w:rsid w:val="00793F2B"/>
    <w:rsid w:val="007946BC"/>
    <w:rsid w:val="00794F39"/>
    <w:rsid w:val="00796253"/>
    <w:rsid w:val="0079645D"/>
    <w:rsid w:val="007A0C2D"/>
    <w:rsid w:val="007A2E4A"/>
    <w:rsid w:val="007A333C"/>
    <w:rsid w:val="007A4082"/>
    <w:rsid w:val="007A5380"/>
    <w:rsid w:val="007A568B"/>
    <w:rsid w:val="007A5824"/>
    <w:rsid w:val="007A74B4"/>
    <w:rsid w:val="007A768D"/>
    <w:rsid w:val="007A7FCD"/>
    <w:rsid w:val="007B1860"/>
    <w:rsid w:val="007B279F"/>
    <w:rsid w:val="007B3E2F"/>
    <w:rsid w:val="007C1992"/>
    <w:rsid w:val="007C2EF8"/>
    <w:rsid w:val="007C4DFB"/>
    <w:rsid w:val="007C5A90"/>
    <w:rsid w:val="007C7F84"/>
    <w:rsid w:val="007D0BAB"/>
    <w:rsid w:val="007D58AB"/>
    <w:rsid w:val="007D58B6"/>
    <w:rsid w:val="007D6430"/>
    <w:rsid w:val="007D76F0"/>
    <w:rsid w:val="007E02C0"/>
    <w:rsid w:val="007E02D8"/>
    <w:rsid w:val="007E556F"/>
    <w:rsid w:val="007E5E41"/>
    <w:rsid w:val="007F079D"/>
    <w:rsid w:val="007F117A"/>
    <w:rsid w:val="00802892"/>
    <w:rsid w:val="00804BFE"/>
    <w:rsid w:val="008055BA"/>
    <w:rsid w:val="008065B0"/>
    <w:rsid w:val="00806C50"/>
    <w:rsid w:val="00807FC7"/>
    <w:rsid w:val="00811363"/>
    <w:rsid w:val="0081420E"/>
    <w:rsid w:val="00815D44"/>
    <w:rsid w:val="008239E7"/>
    <w:rsid w:val="00831A7F"/>
    <w:rsid w:val="00835F9B"/>
    <w:rsid w:val="00842060"/>
    <w:rsid w:val="00842FF8"/>
    <w:rsid w:val="00843147"/>
    <w:rsid w:val="00845551"/>
    <w:rsid w:val="008506B4"/>
    <w:rsid w:val="008544FD"/>
    <w:rsid w:val="00854F83"/>
    <w:rsid w:val="0085583E"/>
    <w:rsid w:val="00857BCB"/>
    <w:rsid w:val="00861279"/>
    <w:rsid w:val="00861C60"/>
    <w:rsid w:val="008658A7"/>
    <w:rsid w:val="008669C3"/>
    <w:rsid w:val="00867A24"/>
    <w:rsid w:val="008717A0"/>
    <w:rsid w:val="00872B7B"/>
    <w:rsid w:val="00881C1C"/>
    <w:rsid w:val="0089194F"/>
    <w:rsid w:val="00892D30"/>
    <w:rsid w:val="00895148"/>
    <w:rsid w:val="008A18EF"/>
    <w:rsid w:val="008A3507"/>
    <w:rsid w:val="008B3276"/>
    <w:rsid w:val="008B7304"/>
    <w:rsid w:val="008C3DAE"/>
    <w:rsid w:val="008C4107"/>
    <w:rsid w:val="008D0D4E"/>
    <w:rsid w:val="008D5876"/>
    <w:rsid w:val="008D75C9"/>
    <w:rsid w:val="008E22D3"/>
    <w:rsid w:val="008E30B1"/>
    <w:rsid w:val="008E5851"/>
    <w:rsid w:val="008F1C7B"/>
    <w:rsid w:val="008F35C0"/>
    <w:rsid w:val="008F456D"/>
    <w:rsid w:val="008F5DA2"/>
    <w:rsid w:val="008F7015"/>
    <w:rsid w:val="008F75F7"/>
    <w:rsid w:val="00903C0A"/>
    <w:rsid w:val="009043F9"/>
    <w:rsid w:val="00904FFC"/>
    <w:rsid w:val="00910297"/>
    <w:rsid w:val="009102B4"/>
    <w:rsid w:val="0091182C"/>
    <w:rsid w:val="00911904"/>
    <w:rsid w:val="0091201E"/>
    <w:rsid w:val="0091335A"/>
    <w:rsid w:val="009138D1"/>
    <w:rsid w:val="00914C59"/>
    <w:rsid w:val="00915F12"/>
    <w:rsid w:val="0091715E"/>
    <w:rsid w:val="00917343"/>
    <w:rsid w:val="00917D2A"/>
    <w:rsid w:val="00917FF8"/>
    <w:rsid w:val="009200DE"/>
    <w:rsid w:val="00922AB3"/>
    <w:rsid w:val="00922CB3"/>
    <w:rsid w:val="00923378"/>
    <w:rsid w:val="00925B9B"/>
    <w:rsid w:val="00927374"/>
    <w:rsid w:val="00927FBD"/>
    <w:rsid w:val="009340DB"/>
    <w:rsid w:val="009434E2"/>
    <w:rsid w:val="00943B23"/>
    <w:rsid w:val="009451BF"/>
    <w:rsid w:val="009531DB"/>
    <w:rsid w:val="009545B3"/>
    <w:rsid w:val="0095721D"/>
    <w:rsid w:val="009630C3"/>
    <w:rsid w:val="00971D8E"/>
    <w:rsid w:val="00972BC3"/>
    <w:rsid w:val="00975CA0"/>
    <w:rsid w:val="00981975"/>
    <w:rsid w:val="00982B31"/>
    <w:rsid w:val="00983140"/>
    <w:rsid w:val="00986BEB"/>
    <w:rsid w:val="0099250E"/>
    <w:rsid w:val="00992A13"/>
    <w:rsid w:val="00992B52"/>
    <w:rsid w:val="0099432A"/>
    <w:rsid w:val="0099508D"/>
    <w:rsid w:val="009A0F1F"/>
    <w:rsid w:val="009A116B"/>
    <w:rsid w:val="009A6C0A"/>
    <w:rsid w:val="009B3D52"/>
    <w:rsid w:val="009B7A68"/>
    <w:rsid w:val="009C2E08"/>
    <w:rsid w:val="009C3C59"/>
    <w:rsid w:val="009C420E"/>
    <w:rsid w:val="009C4C84"/>
    <w:rsid w:val="009C516D"/>
    <w:rsid w:val="009D0AAD"/>
    <w:rsid w:val="009D6055"/>
    <w:rsid w:val="009D7AC0"/>
    <w:rsid w:val="009D7E10"/>
    <w:rsid w:val="009E0463"/>
    <w:rsid w:val="009E20E2"/>
    <w:rsid w:val="009E3A5E"/>
    <w:rsid w:val="009E5835"/>
    <w:rsid w:val="009E5887"/>
    <w:rsid w:val="009E6D20"/>
    <w:rsid w:val="009F3101"/>
    <w:rsid w:val="009F4072"/>
    <w:rsid w:val="00A026C8"/>
    <w:rsid w:val="00A03FF2"/>
    <w:rsid w:val="00A056A3"/>
    <w:rsid w:val="00A11524"/>
    <w:rsid w:val="00A125AA"/>
    <w:rsid w:val="00A13BB7"/>
    <w:rsid w:val="00A14CF9"/>
    <w:rsid w:val="00A151D1"/>
    <w:rsid w:val="00A2095B"/>
    <w:rsid w:val="00A232F0"/>
    <w:rsid w:val="00A27BE0"/>
    <w:rsid w:val="00A31168"/>
    <w:rsid w:val="00A31C78"/>
    <w:rsid w:val="00A31F60"/>
    <w:rsid w:val="00A32C7E"/>
    <w:rsid w:val="00A33247"/>
    <w:rsid w:val="00A33264"/>
    <w:rsid w:val="00A33A56"/>
    <w:rsid w:val="00A33EF6"/>
    <w:rsid w:val="00A34AB3"/>
    <w:rsid w:val="00A3536E"/>
    <w:rsid w:val="00A4042B"/>
    <w:rsid w:val="00A43173"/>
    <w:rsid w:val="00A44DDE"/>
    <w:rsid w:val="00A4689D"/>
    <w:rsid w:val="00A47694"/>
    <w:rsid w:val="00A47BFE"/>
    <w:rsid w:val="00A50352"/>
    <w:rsid w:val="00A52BE3"/>
    <w:rsid w:val="00A53E7A"/>
    <w:rsid w:val="00A5406D"/>
    <w:rsid w:val="00A548A2"/>
    <w:rsid w:val="00A55265"/>
    <w:rsid w:val="00A56DFD"/>
    <w:rsid w:val="00A60356"/>
    <w:rsid w:val="00A64F4A"/>
    <w:rsid w:val="00A669C0"/>
    <w:rsid w:val="00A7109E"/>
    <w:rsid w:val="00A73133"/>
    <w:rsid w:val="00A743CA"/>
    <w:rsid w:val="00A776EC"/>
    <w:rsid w:val="00A82EF5"/>
    <w:rsid w:val="00A830B6"/>
    <w:rsid w:val="00A83AEE"/>
    <w:rsid w:val="00A843BA"/>
    <w:rsid w:val="00A85A46"/>
    <w:rsid w:val="00A87BB3"/>
    <w:rsid w:val="00A903BB"/>
    <w:rsid w:val="00A91B06"/>
    <w:rsid w:val="00A92728"/>
    <w:rsid w:val="00A939F2"/>
    <w:rsid w:val="00A9739F"/>
    <w:rsid w:val="00AA02EB"/>
    <w:rsid w:val="00AA173D"/>
    <w:rsid w:val="00AA2E4B"/>
    <w:rsid w:val="00AB31D2"/>
    <w:rsid w:val="00AB6FB9"/>
    <w:rsid w:val="00AC776B"/>
    <w:rsid w:val="00AC7EE5"/>
    <w:rsid w:val="00AC7FAF"/>
    <w:rsid w:val="00AD2BEA"/>
    <w:rsid w:val="00AD617E"/>
    <w:rsid w:val="00AD6E53"/>
    <w:rsid w:val="00AD7D42"/>
    <w:rsid w:val="00AE11EF"/>
    <w:rsid w:val="00AE2C61"/>
    <w:rsid w:val="00AE3B14"/>
    <w:rsid w:val="00AE4980"/>
    <w:rsid w:val="00AE5629"/>
    <w:rsid w:val="00AE747C"/>
    <w:rsid w:val="00AF48EA"/>
    <w:rsid w:val="00B02215"/>
    <w:rsid w:val="00B028AC"/>
    <w:rsid w:val="00B0343F"/>
    <w:rsid w:val="00B10143"/>
    <w:rsid w:val="00B11AAB"/>
    <w:rsid w:val="00B13286"/>
    <w:rsid w:val="00B15846"/>
    <w:rsid w:val="00B173FC"/>
    <w:rsid w:val="00B17B05"/>
    <w:rsid w:val="00B203AB"/>
    <w:rsid w:val="00B245A9"/>
    <w:rsid w:val="00B255BD"/>
    <w:rsid w:val="00B2738E"/>
    <w:rsid w:val="00B30653"/>
    <w:rsid w:val="00B326AC"/>
    <w:rsid w:val="00B33B52"/>
    <w:rsid w:val="00B34331"/>
    <w:rsid w:val="00B36370"/>
    <w:rsid w:val="00B3698A"/>
    <w:rsid w:val="00B36A11"/>
    <w:rsid w:val="00B378E3"/>
    <w:rsid w:val="00B40BBD"/>
    <w:rsid w:val="00B4145E"/>
    <w:rsid w:val="00B41715"/>
    <w:rsid w:val="00B46BDB"/>
    <w:rsid w:val="00B50250"/>
    <w:rsid w:val="00B50333"/>
    <w:rsid w:val="00B54F5C"/>
    <w:rsid w:val="00B62F13"/>
    <w:rsid w:val="00B65BD3"/>
    <w:rsid w:val="00B67BE4"/>
    <w:rsid w:val="00B71ABA"/>
    <w:rsid w:val="00B75923"/>
    <w:rsid w:val="00B76613"/>
    <w:rsid w:val="00B77E56"/>
    <w:rsid w:val="00B809B9"/>
    <w:rsid w:val="00B81ABF"/>
    <w:rsid w:val="00B86026"/>
    <w:rsid w:val="00B87725"/>
    <w:rsid w:val="00B879B8"/>
    <w:rsid w:val="00B90A92"/>
    <w:rsid w:val="00B91C76"/>
    <w:rsid w:val="00B96012"/>
    <w:rsid w:val="00BA007E"/>
    <w:rsid w:val="00BA1418"/>
    <w:rsid w:val="00BA1676"/>
    <w:rsid w:val="00BA28A7"/>
    <w:rsid w:val="00BA2B60"/>
    <w:rsid w:val="00BA4660"/>
    <w:rsid w:val="00BA555E"/>
    <w:rsid w:val="00BA5A75"/>
    <w:rsid w:val="00BA6FA3"/>
    <w:rsid w:val="00BA7A49"/>
    <w:rsid w:val="00BB0057"/>
    <w:rsid w:val="00BB1C76"/>
    <w:rsid w:val="00BB5058"/>
    <w:rsid w:val="00BC104B"/>
    <w:rsid w:val="00BC1B1A"/>
    <w:rsid w:val="00BC4AB8"/>
    <w:rsid w:val="00BC58F7"/>
    <w:rsid w:val="00BC5E7A"/>
    <w:rsid w:val="00BC6406"/>
    <w:rsid w:val="00BC6713"/>
    <w:rsid w:val="00BC6896"/>
    <w:rsid w:val="00BD053B"/>
    <w:rsid w:val="00BD2BBF"/>
    <w:rsid w:val="00BD3325"/>
    <w:rsid w:val="00BE110F"/>
    <w:rsid w:val="00BE3364"/>
    <w:rsid w:val="00BE60F0"/>
    <w:rsid w:val="00BE6CB2"/>
    <w:rsid w:val="00BE7564"/>
    <w:rsid w:val="00BF139F"/>
    <w:rsid w:val="00BF5CA9"/>
    <w:rsid w:val="00BF5D2B"/>
    <w:rsid w:val="00BF621F"/>
    <w:rsid w:val="00BF7370"/>
    <w:rsid w:val="00C009A5"/>
    <w:rsid w:val="00C02050"/>
    <w:rsid w:val="00C02530"/>
    <w:rsid w:val="00C02641"/>
    <w:rsid w:val="00C0325B"/>
    <w:rsid w:val="00C07446"/>
    <w:rsid w:val="00C07BE5"/>
    <w:rsid w:val="00C07D2C"/>
    <w:rsid w:val="00C12F72"/>
    <w:rsid w:val="00C1316C"/>
    <w:rsid w:val="00C1627F"/>
    <w:rsid w:val="00C16D0F"/>
    <w:rsid w:val="00C17BA9"/>
    <w:rsid w:val="00C2043C"/>
    <w:rsid w:val="00C24CF5"/>
    <w:rsid w:val="00C24EA5"/>
    <w:rsid w:val="00C25601"/>
    <w:rsid w:val="00C25CD4"/>
    <w:rsid w:val="00C300A4"/>
    <w:rsid w:val="00C31584"/>
    <w:rsid w:val="00C32735"/>
    <w:rsid w:val="00C329E2"/>
    <w:rsid w:val="00C34F1B"/>
    <w:rsid w:val="00C3519F"/>
    <w:rsid w:val="00C35D55"/>
    <w:rsid w:val="00C37721"/>
    <w:rsid w:val="00C37C4F"/>
    <w:rsid w:val="00C407DB"/>
    <w:rsid w:val="00C40B05"/>
    <w:rsid w:val="00C43364"/>
    <w:rsid w:val="00C44AE6"/>
    <w:rsid w:val="00C45BA8"/>
    <w:rsid w:val="00C469CF"/>
    <w:rsid w:val="00C5006C"/>
    <w:rsid w:val="00C511C7"/>
    <w:rsid w:val="00C5457B"/>
    <w:rsid w:val="00C54622"/>
    <w:rsid w:val="00C56692"/>
    <w:rsid w:val="00C56C83"/>
    <w:rsid w:val="00C573C9"/>
    <w:rsid w:val="00C57BB2"/>
    <w:rsid w:val="00C60DDD"/>
    <w:rsid w:val="00C621B8"/>
    <w:rsid w:val="00C62C23"/>
    <w:rsid w:val="00C63878"/>
    <w:rsid w:val="00C63EF3"/>
    <w:rsid w:val="00C65773"/>
    <w:rsid w:val="00C66A3C"/>
    <w:rsid w:val="00C6718B"/>
    <w:rsid w:val="00C70EF0"/>
    <w:rsid w:val="00C70F5A"/>
    <w:rsid w:val="00C73440"/>
    <w:rsid w:val="00C73BF9"/>
    <w:rsid w:val="00C756DA"/>
    <w:rsid w:val="00C7626F"/>
    <w:rsid w:val="00C85360"/>
    <w:rsid w:val="00C8612E"/>
    <w:rsid w:val="00C863DF"/>
    <w:rsid w:val="00C902F6"/>
    <w:rsid w:val="00C90719"/>
    <w:rsid w:val="00C913AB"/>
    <w:rsid w:val="00C91E12"/>
    <w:rsid w:val="00C927DC"/>
    <w:rsid w:val="00C92B95"/>
    <w:rsid w:val="00C955BA"/>
    <w:rsid w:val="00C956EE"/>
    <w:rsid w:val="00C95EB2"/>
    <w:rsid w:val="00C969AB"/>
    <w:rsid w:val="00C97B81"/>
    <w:rsid w:val="00C97D73"/>
    <w:rsid w:val="00CA5651"/>
    <w:rsid w:val="00CA5E75"/>
    <w:rsid w:val="00CA6EA5"/>
    <w:rsid w:val="00CA79BB"/>
    <w:rsid w:val="00CB048C"/>
    <w:rsid w:val="00CB1F7C"/>
    <w:rsid w:val="00CB4989"/>
    <w:rsid w:val="00CB59BE"/>
    <w:rsid w:val="00CB686B"/>
    <w:rsid w:val="00CB79D5"/>
    <w:rsid w:val="00CC113C"/>
    <w:rsid w:val="00CC13E3"/>
    <w:rsid w:val="00CC2B45"/>
    <w:rsid w:val="00CC340E"/>
    <w:rsid w:val="00CC358C"/>
    <w:rsid w:val="00CC4045"/>
    <w:rsid w:val="00CC53A1"/>
    <w:rsid w:val="00CD1ADE"/>
    <w:rsid w:val="00CD2B82"/>
    <w:rsid w:val="00CD2E80"/>
    <w:rsid w:val="00CD5047"/>
    <w:rsid w:val="00CD74CB"/>
    <w:rsid w:val="00CE0161"/>
    <w:rsid w:val="00CE2E80"/>
    <w:rsid w:val="00CE41FD"/>
    <w:rsid w:val="00CE73AA"/>
    <w:rsid w:val="00CE7D6F"/>
    <w:rsid w:val="00CF0635"/>
    <w:rsid w:val="00CF0876"/>
    <w:rsid w:val="00CF57D6"/>
    <w:rsid w:val="00CF790A"/>
    <w:rsid w:val="00D0000A"/>
    <w:rsid w:val="00D02713"/>
    <w:rsid w:val="00D033E7"/>
    <w:rsid w:val="00D04885"/>
    <w:rsid w:val="00D05466"/>
    <w:rsid w:val="00D0651C"/>
    <w:rsid w:val="00D078E9"/>
    <w:rsid w:val="00D07ABA"/>
    <w:rsid w:val="00D11D89"/>
    <w:rsid w:val="00D12DF4"/>
    <w:rsid w:val="00D14E24"/>
    <w:rsid w:val="00D15C26"/>
    <w:rsid w:val="00D21AEB"/>
    <w:rsid w:val="00D24731"/>
    <w:rsid w:val="00D27478"/>
    <w:rsid w:val="00D3043E"/>
    <w:rsid w:val="00D30A73"/>
    <w:rsid w:val="00D311D6"/>
    <w:rsid w:val="00D331EF"/>
    <w:rsid w:val="00D357D3"/>
    <w:rsid w:val="00D36A48"/>
    <w:rsid w:val="00D36B71"/>
    <w:rsid w:val="00D37D26"/>
    <w:rsid w:val="00D401CF"/>
    <w:rsid w:val="00D40821"/>
    <w:rsid w:val="00D426BD"/>
    <w:rsid w:val="00D456C9"/>
    <w:rsid w:val="00D50182"/>
    <w:rsid w:val="00D560C1"/>
    <w:rsid w:val="00D574FF"/>
    <w:rsid w:val="00D57B53"/>
    <w:rsid w:val="00D607CB"/>
    <w:rsid w:val="00D65C8E"/>
    <w:rsid w:val="00D713FC"/>
    <w:rsid w:val="00D71530"/>
    <w:rsid w:val="00D72582"/>
    <w:rsid w:val="00D73740"/>
    <w:rsid w:val="00D73D2A"/>
    <w:rsid w:val="00D7474F"/>
    <w:rsid w:val="00D75535"/>
    <w:rsid w:val="00D80830"/>
    <w:rsid w:val="00D8089F"/>
    <w:rsid w:val="00D80EC3"/>
    <w:rsid w:val="00D816F1"/>
    <w:rsid w:val="00D86EDD"/>
    <w:rsid w:val="00D87994"/>
    <w:rsid w:val="00D90AF1"/>
    <w:rsid w:val="00D95CF3"/>
    <w:rsid w:val="00DA277E"/>
    <w:rsid w:val="00DA33CD"/>
    <w:rsid w:val="00DA5EAD"/>
    <w:rsid w:val="00DA70DA"/>
    <w:rsid w:val="00DB0656"/>
    <w:rsid w:val="00DB12D4"/>
    <w:rsid w:val="00DB37EE"/>
    <w:rsid w:val="00DB5FA5"/>
    <w:rsid w:val="00DB67AD"/>
    <w:rsid w:val="00DC224F"/>
    <w:rsid w:val="00DC278D"/>
    <w:rsid w:val="00DC3500"/>
    <w:rsid w:val="00DC4984"/>
    <w:rsid w:val="00DC4DD3"/>
    <w:rsid w:val="00DC5DD1"/>
    <w:rsid w:val="00DC667E"/>
    <w:rsid w:val="00DD39DD"/>
    <w:rsid w:val="00DD6307"/>
    <w:rsid w:val="00DE0E95"/>
    <w:rsid w:val="00DE39DD"/>
    <w:rsid w:val="00DE4DC1"/>
    <w:rsid w:val="00DE6A13"/>
    <w:rsid w:val="00DE7CF6"/>
    <w:rsid w:val="00DF0A40"/>
    <w:rsid w:val="00DF235A"/>
    <w:rsid w:val="00DF3C9B"/>
    <w:rsid w:val="00DF3D46"/>
    <w:rsid w:val="00DF4508"/>
    <w:rsid w:val="00DF4836"/>
    <w:rsid w:val="00E01B6F"/>
    <w:rsid w:val="00E037EB"/>
    <w:rsid w:val="00E03C6D"/>
    <w:rsid w:val="00E03E6B"/>
    <w:rsid w:val="00E10E69"/>
    <w:rsid w:val="00E11D1E"/>
    <w:rsid w:val="00E12872"/>
    <w:rsid w:val="00E137B6"/>
    <w:rsid w:val="00E14A25"/>
    <w:rsid w:val="00E20E91"/>
    <w:rsid w:val="00E2171F"/>
    <w:rsid w:val="00E23BC4"/>
    <w:rsid w:val="00E26D8A"/>
    <w:rsid w:val="00E27DEB"/>
    <w:rsid w:val="00E30DBF"/>
    <w:rsid w:val="00E33D04"/>
    <w:rsid w:val="00E33ECA"/>
    <w:rsid w:val="00E33FCC"/>
    <w:rsid w:val="00E3545B"/>
    <w:rsid w:val="00E35813"/>
    <w:rsid w:val="00E3639C"/>
    <w:rsid w:val="00E36CC2"/>
    <w:rsid w:val="00E36CF5"/>
    <w:rsid w:val="00E41A1D"/>
    <w:rsid w:val="00E41F0B"/>
    <w:rsid w:val="00E42B83"/>
    <w:rsid w:val="00E438D5"/>
    <w:rsid w:val="00E445F8"/>
    <w:rsid w:val="00E47DB1"/>
    <w:rsid w:val="00E511A3"/>
    <w:rsid w:val="00E51C37"/>
    <w:rsid w:val="00E52C16"/>
    <w:rsid w:val="00E56F19"/>
    <w:rsid w:val="00E575EC"/>
    <w:rsid w:val="00E631B1"/>
    <w:rsid w:val="00E70155"/>
    <w:rsid w:val="00E7082D"/>
    <w:rsid w:val="00E70DA8"/>
    <w:rsid w:val="00E715EC"/>
    <w:rsid w:val="00E71F84"/>
    <w:rsid w:val="00E74A97"/>
    <w:rsid w:val="00E77300"/>
    <w:rsid w:val="00E779A7"/>
    <w:rsid w:val="00E82175"/>
    <w:rsid w:val="00E86118"/>
    <w:rsid w:val="00E87FF4"/>
    <w:rsid w:val="00E9267A"/>
    <w:rsid w:val="00E930F4"/>
    <w:rsid w:val="00E95026"/>
    <w:rsid w:val="00E95ABD"/>
    <w:rsid w:val="00E966BA"/>
    <w:rsid w:val="00E97B16"/>
    <w:rsid w:val="00EA1A9B"/>
    <w:rsid w:val="00EA541F"/>
    <w:rsid w:val="00EA63D9"/>
    <w:rsid w:val="00EB4754"/>
    <w:rsid w:val="00EB4FDA"/>
    <w:rsid w:val="00EB52D8"/>
    <w:rsid w:val="00EB6329"/>
    <w:rsid w:val="00EB63CE"/>
    <w:rsid w:val="00EB7EC2"/>
    <w:rsid w:val="00EC2D95"/>
    <w:rsid w:val="00EC4346"/>
    <w:rsid w:val="00EC5FA0"/>
    <w:rsid w:val="00ED078C"/>
    <w:rsid w:val="00ED199A"/>
    <w:rsid w:val="00ED2080"/>
    <w:rsid w:val="00ED3532"/>
    <w:rsid w:val="00ED37E1"/>
    <w:rsid w:val="00ED4124"/>
    <w:rsid w:val="00EE5541"/>
    <w:rsid w:val="00EE5F00"/>
    <w:rsid w:val="00EE7922"/>
    <w:rsid w:val="00EF278B"/>
    <w:rsid w:val="00EF5DF7"/>
    <w:rsid w:val="00F01643"/>
    <w:rsid w:val="00F01AE6"/>
    <w:rsid w:val="00F03173"/>
    <w:rsid w:val="00F0445F"/>
    <w:rsid w:val="00F04967"/>
    <w:rsid w:val="00F04A99"/>
    <w:rsid w:val="00F11105"/>
    <w:rsid w:val="00F1134C"/>
    <w:rsid w:val="00F12C88"/>
    <w:rsid w:val="00F1370B"/>
    <w:rsid w:val="00F13DD4"/>
    <w:rsid w:val="00F13E9E"/>
    <w:rsid w:val="00F1490A"/>
    <w:rsid w:val="00F14FB0"/>
    <w:rsid w:val="00F15397"/>
    <w:rsid w:val="00F1547F"/>
    <w:rsid w:val="00F15A73"/>
    <w:rsid w:val="00F17D40"/>
    <w:rsid w:val="00F20039"/>
    <w:rsid w:val="00F24384"/>
    <w:rsid w:val="00F24E82"/>
    <w:rsid w:val="00F263C8"/>
    <w:rsid w:val="00F27E43"/>
    <w:rsid w:val="00F332BC"/>
    <w:rsid w:val="00F43879"/>
    <w:rsid w:val="00F44441"/>
    <w:rsid w:val="00F46E84"/>
    <w:rsid w:val="00F50A47"/>
    <w:rsid w:val="00F51BF7"/>
    <w:rsid w:val="00F5347B"/>
    <w:rsid w:val="00F539C6"/>
    <w:rsid w:val="00F54110"/>
    <w:rsid w:val="00F569EA"/>
    <w:rsid w:val="00F56D5C"/>
    <w:rsid w:val="00F57833"/>
    <w:rsid w:val="00F578FE"/>
    <w:rsid w:val="00F57CA8"/>
    <w:rsid w:val="00F62CB5"/>
    <w:rsid w:val="00F62E04"/>
    <w:rsid w:val="00F65A75"/>
    <w:rsid w:val="00F664F7"/>
    <w:rsid w:val="00F678C0"/>
    <w:rsid w:val="00F70AC0"/>
    <w:rsid w:val="00F714C8"/>
    <w:rsid w:val="00F71A56"/>
    <w:rsid w:val="00F72C9D"/>
    <w:rsid w:val="00F74143"/>
    <w:rsid w:val="00F80FED"/>
    <w:rsid w:val="00F83556"/>
    <w:rsid w:val="00F841A9"/>
    <w:rsid w:val="00F940DA"/>
    <w:rsid w:val="00F9609F"/>
    <w:rsid w:val="00F978E6"/>
    <w:rsid w:val="00FA26D9"/>
    <w:rsid w:val="00FA2724"/>
    <w:rsid w:val="00FB474F"/>
    <w:rsid w:val="00FB4FA8"/>
    <w:rsid w:val="00FB57D2"/>
    <w:rsid w:val="00FB6078"/>
    <w:rsid w:val="00FB6477"/>
    <w:rsid w:val="00FC04CC"/>
    <w:rsid w:val="00FC08FE"/>
    <w:rsid w:val="00FC1C31"/>
    <w:rsid w:val="00FC2131"/>
    <w:rsid w:val="00FC2CFE"/>
    <w:rsid w:val="00FC64CA"/>
    <w:rsid w:val="00FC7A01"/>
    <w:rsid w:val="00FD22BD"/>
    <w:rsid w:val="00FD27E6"/>
    <w:rsid w:val="00FD363F"/>
    <w:rsid w:val="00FD3870"/>
    <w:rsid w:val="00FD4922"/>
    <w:rsid w:val="00FD79C8"/>
    <w:rsid w:val="00FE418B"/>
    <w:rsid w:val="00FF06F9"/>
    <w:rsid w:val="00FF2C35"/>
    <w:rsid w:val="00FF5C1F"/>
    <w:rsid w:val="00FF65EB"/>
    <w:rsid w:val="00FF6DF4"/>
    <w:rsid w:val="00FF74BC"/>
    <w:rsid w:val="00FF75E2"/>
    <w:rsid w:val="01B79EF1"/>
    <w:rsid w:val="02C69F95"/>
    <w:rsid w:val="02E6D6E1"/>
    <w:rsid w:val="037E3B99"/>
    <w:rsid w:val="0458BD03"/>
    <w:rsid w:val="07D41A31"/>
    <w:rsid w:val="08214C75"/>
    <w:rsid w:val="0825B185"/>
    <w:rsid w:val="099E2297"/>
    <w:rsid w:val="09DFD447"/>
    <w:rsid w:val="0D484F42"/>
    <w:rsid w:val="0DE96C44"/>
    <w:rsid w:val="11082F53"/>
    <w:rsid w:val="12210605"/>
    <w:rsid w:val="1417E4BE"/>
    <w:rsid w:val="155922A3"/>
    <w:rsid w:val="1690F526"/>
    <w:rsid w:val="1759CFEB"/>
    <w:rsid w:val="19A87D1F"/>
    <w:rsid w:val="1DB73F20"/>
    <w:rsid w:val="20E73AE8"/>
    <w:rsid w:val="21FBD188"/>
    <w:rsid w:val="22EE53A2"/>
    <w:rsid w:val="2509B4F8"/>
    <w:rsid w:val="254D4A26"/>
    <w:rsid w:val="260024B7"/>
    <w:rsid w:val="2689E1DA"/>
    <w:rsid w:val="27B34C75"/>
    <w:rsid w:val="2B1DE99E"/>
    <w:rsid w:val="2BAD7BE2"/>
    <w:rsid w:val="2C8A4187"/>
    <w:rsid w:val="2CA3EBA1"/>
    <w:rsid w:val="2DC4C1D1"/>
    <w:rsid w:val="2F9A939B"/>
    <w:rsid w:val="309B6168"/>
    <w:rsid w:val="31386FDD"/>
    <w:rsid w:val="3140C20A"/>
    <w:rsid w:val="31B512AD"/>
    <w:rsid w:val="31FCA49D"/>
    <w:rsid w:val="345C5890"/>
    <w:rsid w:val="35DDE75F"/>
    <w:rsid w:val="3648B893"/>
    <w:rsid w:val="3665448C"/>
    <w:rsid w:val="37FAD90F"/>
    <w:rsid w:val="3DABBD0A"/>
    <w:rsid w:val="3F4F154F"/>
    <w:rsid w:val="40F1F332"/>
    <w:rsid w:val="4119C6B0"/>
    <w:rsid w:val="41F5D7C7"/>
    <w:rsid w:val="427CE33B"/>
    <w:rsid w:val="486AF7DD"/>
    <w:rsid w:val="4A83071A"/>
    <w:rsid w:val="4C875CE7"/>
    <w:rsid w:val="4F100372"/>
    <w:rsid w:val="5145B802"/>
    <w:rsid w:val="522315F5"/>
    <w:rsid w:val="557E1606"/>
    <w:rsid w:val="55D3041C"/>
    <w:rsid w:val="55F0A1EF"/>
    <w:rsid w:val="5625BECD"/>
    <w:rsid w:val="566583A5"/>
    <w:rsid w:val="591382F0"/>
    <w:rsid w:val="5927AB39"/>
    <w:rsid w:val="5A84DE22"/>
    <w:rsid w:val="5E4F55E4"/>
    <w:rsid w:val="5E7565D2"/>
    <w:rsid w:val="5E9C8945"/>
    <w:rsid w:val="5EE5F5AA"/>
    <w:rsid w:val="6195A1C7"/>
    <w:rsid w:val="6221D7CA"/>
    <w:rsid w:val="654B6FFB"/>
    <w:rsid w:val="67673D5E"/>
    <w:rsid w:val="6A403D17"/>
    <w:rsid w:val="6B87F106"/>
    <w:rsid w:val="6B89EA3F"/>
    <w:rsid w:val="6CF4E067"/>
    <w:rsid w:val="6E44C96D"/>
    <w:rsid w:val="7195E273"/>
    <w:rsid w:val="735920B0"/>
    <w:rsid w:val="745ED54A"/>
    <w:rsid w:val="753D9B0A"/>
    <w:rsid w:val="760CC7E1"/>
    <w:rsid w:val="76C53A66"/>
    <w:rsid w:val="774C3F5E"/>
    <w:rsid w:val="79C3BC2F"/>
    <w:rsid w:val="79FC4C3C"/>
    <w:rsid w:val="7BD21879"/>
    <w:rsid w:val="7F5746AB"/>
    <w:rsid w:val="7FF379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A7C97B"/>
  <w15:chartTrackingRefBased/>
  <w15:docId w15:val="{014733B3-0557-409B-9555-7E98B842F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autoRedefine/>
    <w:qFormat/>
    <w:rsid w:val="00675C6E"/>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365B7C"/>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paragraph" w:styleId="Revision">
    <w:name w:val="Revision"/>
    <w:hidden/>
    <w:uiPriority w:val="99"/>
    <w:semiHidden/>
    <w:rsid w:val="00D560C1"/>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412237858">
      <w:bodyDiv w:val="1"/>
      <w:marLeft w:val="0"/>
      <w:marRight w:val="0"/>
      <w:marTop w:val="0"/>
      <w:marBottom w:val="0"/>
      <w:divBdr>
        <w:top w:val="none" w:sz="0" w:space="0" w:color="auto"/>
        <w:left w:val="none" w:sz="0" w:space="0" w:color="auto"/>
        <w:bottom w:val="none" w:sz="0" w:space="0" w:color="auto"/>
        <w:right w:val="none" w:sz="0" w:space="0" w:color="auto"/>
      </w:divBdr>
    </w:div>
    <w:div w:id="574706024">
      <w:bodyDiv w:val="1"/>
      <w:marLeft w:val="0"/>
      <w:marRight w:val="0"/>
      <w:marTop w:val="0"/>
      <w:marBottom w:val="0"/>
      <w:divBdr>
        <w:top w:val="none" w:sz="0" w:space="0" w:color="auto"/>
        <w:left w:val="none" w:sz="0" w:space="0" w:color="auto"/>
        <w:bottom w:val="none" w:sz="0" w:space="0" w:color="auto"/>
        <w:right w:val="none" w:sz="0" w:space="0" w:color="auto"/>
      </w:divBdr>
    </w:div>
    <w:div w:id="1039011911">
      <w:bodyDiv w:val="1"/>
      <w:marLeft w:val="0"/>
      <w:marRight w:val="0"/>
      <w:marTop w:val="0"/>
      <w:marBottom w:val="0"/>
      <w:divBdr>
        <w:top w:val="none" w:sz="0" w:space="0" w:color="auto"/>
        <w:left w:val="none" w:sz="0" w:space="0" w:color="auto"/>
        <w:bottom w:val="none" w:sz="0" w:space="0" w:color="auto"/>
        <w:right w:val="none" w:sz="0" w:space="0" w:color="auto"/>
      </w:divBdr>
      <w:divsChild>
        <w:div w:id="38600792">
          <w:marLeft w:val="0"/>
          <w:marRight w:val="0"/>
          <w:marTop w:val="0"/>
          <w:marBottom w:val="0"/>
          <w:divBdr>
            <w:top w:val="single" w:sz="2" w:space="0" w:color="D9D9E3"/>
            <w:left w:val="single" w:sz="2" w:space="0" w:color="D9D9E3"/>
            <w:bottom w:val="single" w:sz="2" w:space="0" w:color="D9D9E3"/>
            <w:right w:val="single" w:sz="2" w:space="0" w:color="D9D9E3"/>
          </w:divBdr>
          <w:divsChild>
            <w:div w:id="1587886397">
              <w:marLeft w:val="0"/>
              <w:marRight w:val="0"/>
              <w:marTop w:val="0"/>
              <w:marBottom w:val="0"/>
              <w:divBdr>
                <w:top w:val="single" w:sz="2" w:space="0" w:color="D9D9E3"/>
                <w:left w:val="single" w:sz="2" w:space="0" w:color="D9D9E3"/>
                <w:bottom w:val="single" w:sz="2" w:space="0" w:color="D9D9E3"/>
                <w:right w:val="single" w:sz="2" w:space="0" w:color="D9D9E3"/>
              </w:divBdr>
              <w:divsChild>
                <w:div w:id="1798791738">
                  <w:marLeft w:val="0"/>
                  <w:marRight w:val="0"/>
                  <w:marTop w:val="0"/>
                  <w:marBottom w:val="0"/>
                  <w:divBdr>
                    <w:top w:val="single" w:sz="2" w:space="0" w:color="D9D9E3"/>
                    <w:left w:val="single" w:sz="2" w:space="0" w:color="D9D9E3"/>
                    <w:bottom w:val="single" w:sz="2" w:space="0" w:color="D9D9E3"/>
                    <w:right w:val="single" w:sz="2" w:space="0" w:color="D9D9E3"/>
                  </w:divBdr>
                  <w:divsChild>
                    <w:div w:id="2046755803">
                      <w:marLeft w:val="0"/>
                      <w:marRight w:val="0"/>
                      <w:marTop w:val="0"/>
                      <w:marBottom w:val="0"/>
                      <w:divBdr>
                        <w:top w:val="single" w:sz="2" w:space="0" w:color="D9D9E3"/>
                        <w:left w:val="single" w:sz="2" w:space="0" w:color="D9D9E3"/>
                        <w:bottom w:val="single" w:sz="2" w:space="0" w:color="D9D9E3"/>
                        <w:right w:val="single" w:sz="2" w:space="0" w:color="D9D9E3"/>
                      </w:divBdr>
                      <w:divsChild>
                        <w:div w:id="1405761973">
                          <w:marLeft w:val="0"/>
                          <w:marRight w:val="0"/>
                          <w:marTop w:val="0"/>
                          <w:marBottom w:val="0"/>
                          <w:divBdr>
                            <w:top w:val="single" w:sz="2" w:space="0" w:color="auto"/>
                            <w:left w:val="single" w:sz="2" w:space="0" w:color="auto"/>
                            <w:bottom w:val="single" w:sz="6" w:space="0" w:color="auto"/>
                            <w:right w:val="single" w:sz="2" w:space="0" w:color="auto"/>
                          </w:divBdr>
                          <w:divsChild>
                            <w:div w:id="51973920">
                              <w:marLeft w:val="0"/>
                              <w:marRight w:val="0"/>
                              <w:marTop w:val="100"/>
                              <w:marBottom w:val="100"/>
                              <w:divBdr>
                                <w:top w:val="single" w:sz="2" w:space="0" w:color="D9D9E3"/>
                                <w:left w:val="single" w:sz="2" w:space="0" w:color="D9D9E3"/>
                                <w:bottom w:val="single" w:sz="2" w:space="0" w:color="D9D9E3"/>
                                <w:right w:val="single" w:sz="2" w:space="0" w:color="D9D9E3"/>
                              </w:divBdr>
                              <w:divsChild>
                                <w:div w:id="1544169898">
                                  <w:marLeft w:val="0"/>
                                  <w:marRight w:val="0"/>
                                  <w:marTop w:val="0"/>
                                  <w:marBottom w:val="0"/>
                                  <w:divBdr>
                                    <w:top w:val="single" w:sz="2" w:space="0" w:color="D9D9E3"/>
                                    <w:left w:val="single" w:sz="2" w:space="0" w:color="D9D9E3"/>
                                    <w:bottom w:val="single" w:sz="2" w:space="0" w:color="D9D9E3"/>
                                    <w:right w:val="single" w:sz="2" w:space="0" w:color="D9D9E3"/>
                                  </w:divBdr>
                                  <w:divsChild>
                                    <w:div w:id="1801412130">
                                      <w:marLeft w:val="0"/>
                                      <w:marRight w:val="0"/>
                                      <w:marTop w:val="0"/>
                                      <w:marBottom w:val="0"/>
                                      <w:divBdr>
                                        <w:top w:val="single" w:sz="2" w:space="0" w:color="D9D9E3"/>
                                        <w:left w:val="single" w:sz="2" w:space="0" w:color="D9D9E3"/>
                                        <w:bottom w:val="single" w:sz="2" w:space="0" w:color="D9D9E3"/>
                                        <w:right w:val="single" w:sz="2" w:space="0" w:color="D9D9E3"/>
                                      </w:divBdr>
                                      <w:divsChild>
                                        <w:div w:id="1498308684">
                                          <w:marLeft w:val="0"/>
                                          <w:marRight w:val="0"/>
                                          <w:marTop w:val="0"/>
                                          <w:marBottom w:val="0"/>
                                          <w:divBdr>
                                            <w:top w:val="single" w:sz="2" w:space="0" w:color="D9D9E3"/>
                                            <w:left w:val="single" w:sz="2" w:space="0" w:color="D9D9E3"/>
                                            <w:bottom w:val="single" w:sz="2" w:space="0" w:color="D9D9E3"/>
                                            <w:right w:val="single" w:sz="2" w:space="0" w:color="D9D9E3"/>
                                          </w:divBdr>
                                          <w:divsChild>
                                            <w:div w:id="17660015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469640493">
          <w:marLeft w:val="0"/>
          <w:marRight w:val="0"/>
          <w:marTop w:val="0"/>
          <w:marBottom w:val="0"/>
          <w:divBdr>
            <w:top w:val="none" w:sz="0" w:space="0" w:color="auto"/>
            <w:left w:val="none" w:sz="0" w:space="0" w:color="auto"/>
            <w:bottom w:val="none" w:sz="0" w:space="0" w:color="auto"/>
            <w:right w:val="none" w:sz="0" w:space="0" w:color="auto"/>
          </w:divBdr>
        </w:div>
      </w:divsChild>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33064759">
      <w:bodyDiv w:val="1"/>
      <w:marLeft w:val="0"/>
      <w:marRight w:val="0"/>
      <w:marTop w:val="0"/>
      <w:marBottom w:val="0"/>
      <w:divBdr>
        <w:top w:val="none" w:sz="0" w:space="0" w:color="auto"/>
        <w:left w:val="none" w:sz="0" w:space="0" w:color="auto"/>
        <w:bottom w:val="none" w:sz="0" w:space="0" w:color="auto"/>
        <w:right w:val="none" w:sz="0" w:space="0" w:color="auto"/>
      </w:divBdr>
    </w:div>
    <w:div w:id="2075541412">
      <w:bodyDiv w:val="1"/>
      <w:marLeft w:val="0"/>
      <w:marRight w:val="0"/>
      <w:marTop w:val="0"/>
      <w:marBottom w:val="0"/>
      <w:divBdr>
        <w:top w:val="none" w:sz="0" w:space="0" w:color="auto"/>
        <w:left w:val="none" w:sz="0" w:space="0" w:color="auto"/>
        <w:bottom w:val="none" w:sz="0" w:space="0" w:color="auto"/>
        <w:right w:val="none" w:sz="0" w:space="0" w:color="auto"/>
      </w:divBdr>
      <w:divsChild>
        <w:div w:id="1147606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E7CEE38916BD6441858BEC7A1F7488EB" ma:contentTypeVersion="10" ma:contentTypeDescription="新建文档。" ma:contentTypeScope="" ma:versionID="ad4c617bbeb8a1d012f4c54b84969dbf">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3fc61200a34150763acbb7f5d48bb2b6"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图像标记"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8FB5C3-3129-4856-B9FA-CA3FD04635D9}">
  <ds:schemaRefs>
    <ds:schemaRef ds:uri="http://schemas.microsoft.com/sharepoint/v3/contenttype/forms"/>
  </ds:schemaRefs>
</ds:datastoreItem>
</file>

<file path=customXml/itemProps2.xml><?xml version="1.0" encoding="utf-8"?>
<ds:datastoreItem xmlns:ds="http://schemas.openxmlformats.org/officeDocument/2006/customXml" ds:itemID="{858FEAB5-C915-4A8C-8168-DC6BBE5A85D7}">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customXml/itemProps3.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customXml/itemProps4.xml><?xml version="1.0" encoding="utf-8"?>
<ds:datastoreItem xmlns:ds="http://schemas.openxmlformats.org/officeDocument/2006/customXml" ds:itemID="{03B863EA-2F31-49AE-BE25-D37CCF2EC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4484</TotalTime>
  <Pages>3</Pages>
  <Words>1184</Words>
  <Characters>6904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吴宁航</cp:lastModifiedBy>
  <cp:revision>616</cp:revision>
  <dcterms:created xsi:type="dcterms:W3CDTF">2023-04-11T14:44:00Z</dcterms:created>
  <dcterms:modified xsi:type="dcterms:W3CDTF">2023-10-20T12:28:00Z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ontentTypeId">
    <vt:lpwstr>0x010100E7CEE38916BD6441858BEC7A1F7488EB</vt:lpwstr>
  </property>
  <property fmtid="{D5CDD505-2E9C-101B-9397-08002B2CF9AE}" pid="4" name="MediaServiceImageTags">
    <vt:lpwstr/>
  </property>
</Properties>
</file>